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5BA13">
      <w:pPr>
        <w:jc w:val="center"/>
        <w:rPr>
          <w:rFonts w:hint="eastAsia" w:ascii="仿宋_GB2312" w:hAnsi="仿宋_GB2312" w:eastAsia="仿宋_GB2312" w:cs="仿宋_GB2312"/>
          <w:color w:val="auto"/>
          <w:sz w:val="52"/>
          <w:szCs w:val="52"/>
          <w:highlight w:val="none"/>
        </w:rPr>
      </w:pPr>
    </w:p>
    <w:p w14:paraId="2F16F125">
      <w:pPr>
        <w:jc w:val="center"/>
        <w:rPr>
          <w:rFonts w:hint="eastAsia" w:ascii="仿宋_GB2312" w:hAnsi="仿宋_GB2312" w:eastAsia="仿宋_GB2312" w:cs="仿宋_GB2312"/>
          <w:color w:val="auto"/>
          <w:sz w:val="52"/>
          <w:szCs w:val="52"/>
          <w:highlight w:val="none"/>
        </w:rPr>
      </w:pPr>
    </w:p>
    <w:p w14:paraId="3CFC893E">
      <w:pPr>
        <w:spacing w:line="360" w:lineRule="auto"/>
        <w:jc w:val="center"/>
        <w:rPr>
          <w:rFonts w:hint="eastAsia" w:ascii="宋体" w:hAnsi="宋体" w:cs="宋体"/>
          <w:b/>
          <w:bCs/>
          <w:color w:val="auto"/>
          <w:sz w:val="84"/>
          <w:highlight w:val="none"/>
        </w:rPr>
      </w:pPr>
      <w:r>
        <w:rPr>
          <w:rFonts w:hint="eastAsia" w:ascii="宋体" w:hAnsi="宋体" w:cs="宋体"/>
          <w:color w:val="auto"/>
          <w:sz w:val="84"/>
          <w:highlight w:val="none"/>
        </w:rPr>
        <w:t>采  购  文  件</w:t>
      </w:r>
    </w:p>
    <w:p w14:paraId="0D7A4A2C">
      <w:pPr>
        <w:rPr>
          <w:rFonts w:hint="eastAsia" w:ascii="仿宋_GB2312" w:hAnsi="仿宋_GB2312" w:eastAsia="仿宋_GB2312" w:cs="仿宋_GB2312"/>
          <w:color w:val="auto"/>
          <w:sz w:val="52"/>
          <w:szCs w:val="52"/>
          <w:highlight w:val="none"/>
        </w:rPr>
      </w:pPr>
    </w:p>
    <w:p w14:paraId="72622DB1">
      <w:pPr>
        <w:jc w:val="center"/>
        <w:rPr>
          <w:rFonts w:hint="eastAsia" w:ascii="楷体_GB2312" w:hAnsi="楷体_GB2312" w:eastAsia="楷体_GB2312" w:cs="楷体_GB2312"/>
          <w:bCs/>
          <w:color w:val="auto"/>
          <w:sz w:val="32"/>
          <w:szCs w:val="32"/>
          <w:highlight w:val="none"/>
          <w:lang w:eastAsia="zh-CN"/>
        </w:rPr>
      </w:pPr>
      <w:r>
        <w:rPr>
          <w:rFonts w:hint="eastAsia" w:ascii="楷体_GB2312" w:hAnsi="楷体_GB2312" w:eastAsia="楷体_GB2312" w:cs="楷体_GB2312"/>
          <w:bCs/>
          <w:color w:val="auto"/>
          <w:sz w:val="32"/>
          <w:szCs w:val="32"/>
          <w:highlight w:val="none"/>
          <w:lang w:eastAsia="zh-CN"/>
        </w:rPr>
        <w:t>松山湖机器人智创城施工项目-临建工程</w:t>
      </w:r>
    </w:p>
    <w:p w14:paraId="75845740">
      <w:pPr>
        <w:jc w:val="center"/>
        <w:rPr>
          <w:rFonts w:hint="eastAsia" w:ascii="楷体_GB2312" w:hAnsi="楷体_GB2312" w:eastAsia="楷体_GB2312" w:cs="楷体_GB2312"/>
          <w:bCs/>
          <w:color w:val="auto"/>
          <w:sz w:val="32"/>
          <w:szCs w:val="32"/>
          <w:highlight w:val="none"/>
        </w:rPr>
      </w:pPr>
    </w:p>
    <w:p w14:paraId="1A437D00">
      <w:pPr>
        <w:jc w:val="center"/>
        <w:rPr>
          <w:rFonts w:hint="eastAsia" w:ascii="仿宋_GB2312" w:hAnsi="仿宋_GB2312" w:eastAsia="仿宋_GB2312" w:cs="仿宋_GB2312"/>
          <w:bCs/>
          <w:color w:val="auto"/>
          <w:sz w:val="32"/>
          <w:highlight w:val="none"/>
          <w:u w:val="single"/>
        </w:rPr>
      </w:pPr>
      <w:r>
        <w:rPr>
          <w:rFonts w:hint="eastAsia" w:ascii="仿宋_GB2312" w:hAnsi="仿宋_GB2312" w:eastAsia="仿宋_GB2312" w:cs="仿宋_GB2312"/>
          <w:bCs/>
          <w:color w:val="auto"/>
          <w:sz w:val="32"/>
          <w:highlight w:val="none"/>
        </w:rPr>
        <w:t>项目编号：</w:t>
      </w:r>
      <w:r>
        <w:rPr>
          <w:rFonts w:hint="eastAsia" w:ascii="仿宋_GB2312" w:hAnsi="仿宋_GB2312" w:eastAsia="仿宋_GB2312" w:cs="仿宋_GB2312"/>
          <w:bCs/>
          <w:color w:val="auto"/>
          <w:sz w:val="32"/>
          <w:highlight w:val="none"/>
          <w:u w:val="single"/>
        </w:rPr>
        <w:t xml:space="preserve"> ZBCG-20</w:t>
      </w:r>
      <w:r>
        <w:rPr>
          <w:rFonts w:hint="eastAsia" w:ascii="仿宋_GB2312" w:hAnsi="仿宋_GB2312" w:eastAsia="仿宋_GB2312" w:cs="仿宋_GB2312"/>
          <w:bCs/>
          <w:color w:val="auto"/>
          <w:sz w:val="32"/>
          <w:highlight w:val="none"/>
          <w:u w:val="single"/>
          <w:lang w:val="en-US" w:eastAsia="zh-CN"/>
        </w:rPr>
        <w:t>25</w:t>
      </w:r>
      <w:r>
        <w:rPr>
          <w:rFonts w:hint="eastAsia" w:ascii="仿宋_GB2312" w:hAnsi="仿宋_GB2312" w:eastAsia="仿宋_GB2312" w:cs="仿宋_GB2312"/>
          <w:bCs/>
          <w:color w:val="auto"/>
          <w:sz w:val="32"/>
          <w:highlight w:val="none"/>
          <w:u w:val="single"/>
        </w:rPr>
        <w:t>-</w:t>
      </w:r>
      <w:r>
        <w:rPr>
          <w:rFonts w:hint="eastAsia" w:ascii="仿宋_GB2312" w:hAnsi="仿宋_GB2312" w:eastAsia="仿宋_GB2312" w:cs="仿宋_GB2312"/>
          <w:bCs/>
          <w:color w:val="auto"/>
          <w:sz w:val="32"/>
          <w:highlight w:val="none"/>
          <w:u w:val="single"/>
          <w:lang w:val="en-US" w:eastAsia="zh-CN"/>
        </w:rPr>
        <w:t>276</w:t>
      </w:r>
      <w:r>
        <w:rPr>
          <w:rFonts w:hint="eastAsia" w:ascii="仿宋_GB2312" w:hAnsi="仿宋_GB2312" w:eastAsia="仿宋_GB2312" w:cs="仿宋_GB2312"/>
          <w:bCs/>
          <w:color w:val="auto"/>
          <w:sz w:val="32"/>
          <w:highlight w:val="none"/>
          <w:u w:val="single"/>
        </w:rPr>
        <w:t xml:space="preserve">  </w:t>
      </w:r>
    </w:p>
    <w:p w14:paraId="502AB65D">
      <w:pPr>
        <w:rPr>
          <w:rFonts w:hint="eastAsia" w:ascii="仿宋_GB2312" w:hAnsi="仿宋_GB2312" w:eastAsia="仿宋_GB2312" w:cs="仿宋_GB2312"/>
          <w:color w:val="auto"/>
          <w:sz w:val="36"/>
          <w:szCs w:val="36"/>
          <w:highlight w:val="none"/>
        </w:rPr>
      </w:pPr>
      <w:r>
        <w:rPr>
          <w:rFonts w:hint="eastAsia" w:ascii="仿宋_GB2312" w:hAnsi="仿宋_GB2312" w:eastAsia="仿宋_GB2312" w:cs="仿宋_GB2312"/>
          <w:color w:val="auto"/>
          <w:sz w:val="36"/>
          <w:szCs w:val="36"/>
          <w:highlight w:val="none"/>
        </w:rPr>
        <w:t xml:space="preserve"> </w:t>
      </w:r>
    </w:p>
    <w:p w14:paraId="47CCD458">
      <w:pPr>
        <w:spacing w:line="360" w:lineRule="auto"/>
        <w:jc w:val="center"/>
        <w:rPr>
          <w:rFonts w:hint="eastAsia" w:ascii="仿宋_GB2312" w:hAnsi="仿宋_GB2312" w:eastAsia="仿宋_GB2312" w:cs="仿宋_GB2312"/>
          <w:color w:val="auto"/>
          <w:highlight w:val="none"/>
        </w:rPr>
      </w:pPr>
    </w:p>
    <w:p w14:paraId="3E8B717C">
      <w:pPr>
        <w:spacing w:line="360" w:lineRule="auto"/>
        <w:jc w:val="center"/>
        <w:rPr>
          <w:rFonts w:hint="eastAsia" w:ascii="仿宋_GB2312" w:hAnsi="仿宋_GB2312" w:eastAsia="仿宋_GB2312" w:cs="仿宋_GB2312"/>
          <w:color w:val="auto"/>
          <w:highlight w:val="none"/>
        </w:rPr>
      </w:pPr>
    </w:p>
    <w:p w14:paraId="7035C782">
      <w:pPr>
        <w:spacing w:line="360" w:lineRule="auto"/>
        <w:jc w:val="center"/>
        <w:rPr>
          <w:rFonts w:hint="eastAsia" w:ascii="仿宋_GB2312" w:hAnsi="仿宋_GB2312" w:eastAsia="仿宋_GB2312" w:cs="仿宋_GB2312"/>
          <w:color w:val="auto"/>
          <w:highlight w:val="none"/>
        </w:rPr>
      </w:pPr>
    </w:p>
    <w:p w14:paraId="1BF51422">
      <w:pPr>
        <w:spacing w:line="360" w:lineRule="auto"/>
        <w:jc w:val="center"/>
        <w:rPr>
          <w:rFonts w:hint="eastAsia" w:ascii="仿宋_GB2312" w:hAnsi="仿宋_GB2312" w:eastAsia="仿宋_GB2312" w:cs="仿宋_GB2312"/>
          <w:color w:val="auto"/>
          <w:highlight w:val="none"/>
        </w:rPr>
      </w:pPr>
    </w:p>
    <w:p w14:paraId="74CCA73F">
      <w:pPr>
        <w:spacing w:line="360" w:lineRule="auto"/>
        <w:jc w:val="center"/>
        <w:rPr>
          <w:rFonts w:hint="eastAsia" w:ascii="仿宋_GB2312" w:hAnsi="仿宋_GB2312" w:eastAsia="仿宋_GB2312" w:cs="仿宋_GB2312"/>
          <w:color w:val="auto"/>
          <w:highlight w:val="none"/>
        </w:rPr>
      </w:pPr>
    </w:p>
    <w:p w14:paraId="3E469406">
      <w:pPr>
        <w:spacing w:line="360" w:lineRule="auto"/>
        <w:rPr>
          <w:rFonts w:hint="eastAsia" w:ascii="仿宋_GB2312" w:hAnsi="仿宋_GB2312" w:eastAsia="仿宋_GB2312" w:cs="仿宋_GB2312"/>
          <w:bCs/>
          <w:color w:val="auto"/>
          <w:sz w:val="32"/>
          <w:highlight w:val="none"/>
        </w:rPr>
      </w:pPr>
    </w:p>
    <w:p w14:paraId="4B96E656">
      <w:pPr>
        <w:spacing w:line="360" w:lineRule="auto"/>
        <w:rPr>
          <w:rFonts w:hint="eastAsia" w:ascii="仿宋_GB2312" w:hAnsi="仿宋_GB2312" w:eastAsia="仿宋_GB2312" w:cs="仿宋_GB2312"/>
          <w:bCs/>
          <w:color w:val="auto"/>
          <w:sz w:val="32"/>
          <w:highlight w:val="none"/>
        </w:rPr>
      </w:pPr>
    </w:p>
    <w:p w14:paraId="047201DE">
      <w:pPr>
        <w:spacing w:line="360" w:lineRule="auto"/>
        <w:rPr>
          <w:rFonts w:hint="eastAsia" w:ascii="仿宋_GB2312" w:hAnsi="仿宋_GB2312" w:eastAsia="仿宋_GB2312" w:cs="仿宋_GB2312"/>
          <w:bCs/>
          <w:color w:val="auto"/>
          <w:sz w:val="32"/>
          <w:highlight w:val="none"/>
        </w:rPr>
      </w:pPr>
    </w:p>
    <w:p w14:paraId="5D169826">
      <w:pPr>
        <w:spacing w:line="360" w:lineRule="auto"/>
        <w:rPr>
          <w:rFonts w:hint="eastAsia" w:ascii="仿宋_GB2312" w:hAnsi="仿宋_GB2312" w:eastAsia="仿宋_GB2312" w:cs="仿宋_GB2312"/>
          <w:bCs/>
          <w:color w:val="auto"/>
          <w:sz w:val="32"/>
          <w:highlight w:val="none"/>
        </w:rPr>
      </w:pPr>
    </w:p>
    <w:p w14:paraId="647DD69D">
      <w:pPr>
        <w:spacing w:line="360" w:lineRule="auto"/>
        <w:rPr>
          <w:rFonts w:hint="eastAsia" w:ascii="仿宋_GB2312" w:hAnsi="仿宋_GB2312" w:eastAsia="仿宋_GB2312" w:cs="仿宋_GB2312"/>
          <w:bCs/>
          <w:color w:val="auto"/>
          <w:sz w:val="32"/>
          <w:highlight w:val="none"/>
        </w:rPr>
      </w:pPr>
    </w:p>
    <w:p w14:paraId="6077C191">
      <w:pPr>
        <w:spacing w:line="360" w:lineRule="auto"/>
        <w:rPr>
          <w:rFonts w:hint="eastAsia" w:ascii="仿宋_GB2312" w:hAnsi="仿宋_GB2312" w:eastAsia="仿宋_GB2312" w:cs="仿宋_GB2312"/>
          <w:bCs/>
          <w:color w:val="auto"/>
          <w:sz w:val="32"/>
          <w:highlight w:val="none"/>
        </w:rPr>
      </w:pPr>
    </w:p>
    <w:p w14:paraId="46AD6F8A">
      <w:pPr>
        <w:spacing w:line="360" w:lineRule="auto"/>
        <w:jc w:val="center"/>
        <w:rPr>
          <w:rFonts w:hint="eastAsia" w:ascii="仿宋_GB2312" w:hAnsi="仿宋_GB2312" w:eastAsia="仿宋_GB2312" w:cs="仿宋_GB2312"/>
          <w:bCs/>
          <w:color w:val="auto"/>
          <w:sz w:val="32"/>
          <w:highlight w:val="none"/>
          <w:lang w:eastAsia="zh-CN"/>
        </w:rPr>
      </w:pPr>
      <w:r>
        <w:rPr>
          <w:rFonts w:hint="eastAsia" w:ascii="仿宋_GB2312" w:hAnsi="仿宋_GB2312" w:eastAsia="仿宋_GB2312" w:cs="仿宋_GB2312"/>
          <w:bCs/>
          <w:color w:val="auto"/>
          <w:sz w:val="32"/>
          <w:highlight w:val="none"/>
          <w:lang w:eastAsia="zh-CN"/>
        </w:rPr>
        <w:t>东莞市城市工程建设集团有限公司</w:t>
      </w:r>
    </w:p>
    <w:p w14:paraId="5C0DF5D8">
      <w:pPr>
        <w:spacing w:line="360" w:lineRule="auto"/>
        <w:ind w:left="538"/>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Cs/>
          <w:color w:val="auto"/>
          <w:sz w:val="32"/>
          <w:highlight w:val="none"/>
        </w:rPr>
        <w:t>20</w:t>
      </w:r>
      <w:r>
        <w:rPr>
          <w:rFonts w:hint="eastAsia" w:ascii="仿宋_GB2312" w:hAnsi="仿宋_GB2312" w:eastAsia="仿宋_GB2312" w:cs="仿宋_GB2312"/>
          <w:bCs/>
          <w:color w:val="auto"/>
          <w:sz w:val="32"/>
          <w:highlight w:val="none"/>
          <w:lang w:val="en-US" w:eastAsia="zh-CN"/>
        </w:rPr>
        <w:t>25</w:t>
      </w:r>
      <w:r>
        <w:rPr>
          <w:rFonts w:hint="eastAsia" w:ascii="仿宋_GB2312" w:hAnsi="仿宋_GB2312" w:eastAsia="仿宋_GB2312" w:cs="仿宋_GB2312"/>
          <w:bCs/>
          <w:color w:val="auto"/>
          <w:sz w:val="32"/>
          <w:highlight w:val="none"/>
        </w:rPr>
        <w:t>年</w:t>
      </w:r>
      <w:r>
        <w:rPr>
          <w:rFonts w:hint="eastAsia" w:ascii="仿宋_GB2312" w:hAnsi="仿宋_GB2312" w:eastAsia="仿宋_GB2312" w:cs="仿宋_GB2312"/>
          <w:bCs/>
          <w:color w:val="auto"/>
          <w:sz w:val="32"/>
          <w:highlight w:val="none"/>
          <w:lang w:val="en-US" w:eastAsia="zh-CN"/>
        </w:rPr>
        <w:t>12</w:t>
      </w:r>
      <w:r>
        <w:rPr>
          <w:rFonts w:hint="eastAsia" w:ascii="仿宋_GB2312" w:hAnsi="仿宋_GB2312" w:eastAsia="仿宋_GB2312" w:cs="仿宋_GB2312"/>
          <w:bCs/>
          <w:color w:val="auto"/>
          <w:sz w:val="32"/>
          <w:highlight w:val="none"/>
        </w:rPr>
        <w:t>月</w:t>
      </w:r>
    </w:p>
    <w:p w14:paraId="1977684C">
      <w:pPr>
        <w:jc w:val="center"/>
        <w:rPr>
          <w:rFonts w:hint="eastAsia" w:ascii="仿宋_GB2312" w:hAnsi="仿宋_GB2312" w:eastAsia="仿宋_GB2312" w:cs="仿宋_GB2312"/>
          <w:b/>
          <w:bCs/>
          <w:color w:val="auto"/>
          <w:sz w:val="32"/>
          <w:highlight w:val="none"/>
        </w:rPr>
        <w:sectPr>
          <w:footerReference r:id="rId3" w:type="default"/>
          <w:pgSz w:w="11906" w:h="16838"/>
          <w:pgMar w:top="1134" w:right="1418" w:bottom="1134" w:left="1418" w:header="851" w:footer="992" w:gutter="0"/>
          <w:cols w:space="720" w:num="1"/>
          <w:docGrid w:type="lines" w:linePitch="312" w:charSpace="0"/>
        </w:sectPr>
      </w:pPr>
    </w:p>
    <w:p w14:paraId="4B670FF0">
      <w:pPr>
        <w:jc w:val="center"/>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第一部分 采购公告</w:t>
      </w:r>
    </w:p>
    <w:p w14:paraId="703006D1">
      <w:pPr>
        <w:widowControl/>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至：投标人</w:t>
      </w:r>
    </w:p>
    <w:p w14:paraId="7887C311">
      <w:pPr>
        <w:widowControl/>
        <w:snapToGrid w:val="0"/>
        <w:spacing w:line="360" w:lineRule="auto"/>
        <w:ind w:firstLine="525" w:firstLineChars="25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东莞市城市工程建设集团有限公司</w:t>
      </w:r>
      <w:r>
        <w:rPr>
          <w:rFonts w:hint="eastAsia" w:ascii="仿宋_GB2312" w:hAnsi="仿宋_GB2312" w:eastAsia="仿宋_GB2312" w:cs="仿宋_GB2312"/>
          <w:color w:val="auto"/>
          <w:kern w:val="0"/>
          <w:szCs w:val="21"/>
          <w:highlight w:val="none"/>
        </w:rPr>
        <w:t>就</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eastAsia="zh-CN"/>
        </w:rPr>
        <w:t>松山湖机器人智创城施工项目-临建工程</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进行</w:t>
      </w:r>
      <w:r>
        <w:rPr>
          <w:rFonts w:hint="eastAsia" w:ascii="仿宋_GB2312" w:hAnsi="仿宋_GB2312" w:eastAsia="仿宋_GB2312" w:cs="仿宋_GB2312"/>
          <w:color w:val="auto"/>
          <w:kern w:val="0"/>
          <w:szCs w:val="21"/>
          <w:highlight w:val="none"/>
          <w:u w:val="single"/>
        </w:rPr>
        <w:t xml:space="preserve"> 公开采购 </w:t>
      </w:r>
      <w:r>
        <w:rPr>
          <w:rFonts w:hint="eastAsia" w:ascii="仿宋_GB2312" w:hAnsi="仿宋_GB2312" w:eastAsia="仿宋_GB2312" w:cs="仿宋_GB2312"/>
          <w:color w:val="auto"/>
          <w:kern w:val="0"/>
          <w:szCs w:val="21"/>
          <w:highlight w:val="none"/>
        </w:rPr>
        <w:t>现将有关事项说明如下：</w:t>
      </w:r>
    </w:p>
    <w:p w14:paraId="006AF398">
      <w:pPr>
        <w:widowControl/>
        <w:numPr>
          <w:ilvl w:val="0"/>
          <w:numId w:val="1"/>
        </w:numPr>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项目名称：</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eastAsia="zh-CN"/>
        </w:rPr>
        <w:t>松山湖机器人智创城施工项目-临建工程</w:t>
      </w:r>
    </w:p>
    <w:p w14:paraId="57FA96ED">
      <w:pPr>
        <w:widowControl/>
        <w:numPr>
          <w:ilvl w:val="0"/>
          <w:numId w:val="1"/>
        </w:numPr>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项目编号：</w:t>
      </w:r>
      <w:r>
        <w:rPr>
          <w:rFonts w:hint="eastAsia" w:ascii="仿宋_GB2312" w:hAnsi="仿宋_GB2312" w:eastAsia="仿宋_GB2312" w:cs="仿宋_GB2312"/>
          <w:color w:val="auto"/>
          <w:kern w:val="0"/>
          <w:szCs w:val="21"/>
          <w:highlight w:val="none"/>
          <w:u w:val="single"/>
        </w:rPr>
        <w:t xml:space="preserve">  ZBCG-2025-</w:t>
      </w:r>
      <w:r>
        <w:rPr>
          <w:rFonts w:hint="eastAsia" w:ascii="仿宋_GB2312" w:hAnsi="仿宋_GB2312" w:eastAsia="仿宋_GB2312" w:cs="仿宋_GB2312"/>
          <w:color w:val="auto"/>
          <w:kern w:val="0"/>
          <w:szCs w:val="21"/>
          <w:highlight w:val="none"/>
          <w:u w:val="single"/>
          <w:lang w:val="en-US" w:eastAsia="zh-CN"/>
        </w:rPr>
        <w:t>276</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 xml:space="preserve">  </w:t>
      </w:r>
    </w:p>
    <w:p w14:paraId="2BFCB544">
      <w:pPr>
        <w:widowControl/>
        <w:snapToGrid w:val="0"/>
        <w:spacing w:line="360" w:lineRule="auto"/>
        <w:ind w:left="42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三、工程地点：</w:t>
      </w:r>
      <w:r>
        <w:rPr>
          <w:rFonts w:hint="eastAsia" w:ascii="仿宋_GB2312" w:hAnsi="仿宋_GB2312" w:eastAsia="仿宋_GB2312" w:cs="仿宋_GB2312"/>
          <w:color w:val="auto"/>
          <w:kern w:val="0"/>
          <w:szCs w:val="21"/>
          <w:highlight w:val="none"/>
          <w:u w:val="single"/>
        </w:rPr>
        <w:t>东莞市松山湖芦溪路与芦溪中路交汇处东北侧（东莞松山湖高新技术产业开发区）</w:t>
      </w:r>
    </w:p>
    <w:p w14:paraId="5E2155B1">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rPr>
        <w:t>四、采购限价：本项目采购控制价为</w:t>
      </w:r>
      <w:r>
        <w:rPr>
          <w:rFonts w:hint="eastAsia" w:ascii="仿宋_GB2312" w:hAnsi="仿宋_GB2312" w:eastAsia="仿宋_GB2312" w:cs="仿宋_GB2312"/>
          <w:color w:val="auto"/>
          <w:kern w:val="0"/>
          <w:szCs w:val="21"/>
          <w:highlight w:val="none"/>
          <w:u w:val="single"/>
        </w:rPr>
        <w:t>¥ 3,385,240.06</w:t>
      </w:r>
      <w:r>
        <w:rPr>
          <w:rFonts w:hint="eastAsia" w:ascii="仿宋_GB2312" w:hAnsi="仿宋_GB2312" w:eastAsia="仿宋_GB2312" w:cs="仿宋_GB2312"/>
          <w:color w:val="auto"/>
          <w:kern w:val="0"/>
          <w:szCs w:val="21"/>
          <w:highlight w:val="none"/>
          <w:u w:val="single"/>
          <w:lang w:val="en-US" w:eastAsia="zh-CN"/>
        </w:rPr>
        <w:t>元</w:t>
      </w:r>
      <w:r>
        <w:rPr>
          <w:rFonts w:hint="eastAsia" w:ascii="仿宋_GB2312" w:hAnsi="仿宋_GB2312" w:eastAsia="仿宋_GB2312" w:cs="仿宋_GB2312"/>
          <w:color w:val="auto"/>
          <w:kern w:val="0"/>
          <w:szCs w:val="21"/>
          <w:highlight w:val="none"/>
          <w:u w:val="single"/>
        </w:rPr>
        <w:t>（含税9%），（大写）叁佰叁拾捌万伍仟贰佰肆拾元零陆分</w:t>
      </w:r>
      <w:r>
        <w:rPr>
          <w:rFonts w:hint="eastAsia" w:ascii="仿宋_GB2312" w:hAnsi="仿宋_GB2312" w:eastAsia="仿宋_GB2312" w:cs="仿宋_GB2312"/>
          <w:color w:val="auto"/>
          <w:kern w:val="0"/>
          <w:szCs w:val="21"/>
          <w:highlight w:val="none"/>
        </w:rPr>
        <w:t>；</w:t>
      </w:r>
      <w:r>
        <w:rPr>
          <w:rFonts w:hint="eastAsia" w:ascii="仿宋_GB2312" w:hAnsi="仿宋_GB2312" w:eastAsia="仿宋_GB2312" w:cs="仿宋_GB2312"/>
          <w:color w:val="auto"/>
          <w:kern w:val="0"/>
          <w:szCs w:val="21"/>
          <w:highlight w:val="none"/>
          <w:u w:val="single"/>
        </w:rPr>
        <w:t>拟以控制价作为采购限价，即采购限价为¥ 3,385,240.06元（含税9%），其中不含税工程价款为¥3,105,724.82元，增值税税金为¥279,515.23元</w:t>
      </w:r>
      <w:r>
        <w:rPr>
          <w:rFonts w:hint="eastAsia" w:ascii="仿宋_GB2312" w:hAnsi="仿宋_GB2312" w:eastAsia="仿宋_GB2312" w:cs="仿宋_GB2312"/>
          <w:color w:val="auto"/>
          <w:kern w:val="0"/>
          <w:szCs w:val="21"/>
          <w:highlight w:val="none"/>
          <w:u w:val="single"/>
          <w:lang w:eastAsia="zh-CN"/>
        </w:rPr>
        <w:t>。</w:t>
      </w:r>
    </w:p>
    <w:p w14:paraId="551CE552">
      <w:pPr>
        <w:widowControl/>
        <w:tabs>
          <w:tab w:val="left" w:pos="361"/>
        </w:tabs>
        <w:snapToGrid w:val="0"/>
        <w:spacing w:line="360" w:lineRule="auto"/>
        <w:ind w:firstLine="367" w:firstLineChars="175"/>
        <w:rPr>
          <w:rFonts w:hint="eastAsia" w:ascii="仿宋_GB2312" w:hAnsi="仿宋_GB2312" w:eastAsia="仿宋_GB2312" w:cs="仿宋_GB2312"/>
          <w:color w:val="auto"/>
          <w:szCs w:val="21"/>
          <w:highlight w:val="none"/>
          <w:u w:val="none"/>
        </w:rPr>
      </w:pPr>
      <w:r>
        <w:rPr>
          <w:rFonts w:hint="eastAsia" w:ascii="仿宋_GB2312" w:hAnsi="仿宋_GB2312" w:eastAsia="仿宋_GB2312" w:cs="仿宋_GB2312"/>
          <w:color w:val="auto"/>
          <w:kern w:val="0"/>
          <w:szCs w:val="21"/>
          <w:highlight w:val="none"/>
        </w:rPr>
        <w:t>五、工程概况：</w:t>
      </w:r>
      <w:r>
        <w:rPr>
          <w:rFonts w:hint="eastAsia" w:ascii="仿宋_GB2312" w:hAnsi="仿宋_GB2312" w:eastAsia="仿宋_GB2312" w:cs="仿宋_GB2312"/>
          <w:color w:val="auto"/>
          <w:szCs w:val="21"/>
          <w:highlight w:val="none"/>
          <w:u w:val="none"/>
        </w:rPr>
        <w:t>包括1号厂房约107468.51平方米、2号宿舍楼约18824.82平方米、3号仓库约210.51平方米、4号工具间约327.18平方米、5号门卫室约32.6平方米、6号地下室约8826.43平方米，最大建筑高度约52.5米，最大层数13层，最大跨度为12.8米，总建筑面积约135690.04平方米。</w:t>
      </w:r>
    </w:p>
    <w:p w14:paraId="1396E8A7">
      <w:pPr>
        <w:widowControl/>
        <w:tabs>
          <w:tab w:val="left" w:pos="361"/>
        </w:tabs>
        <w:snapToGrid w:val="0"/>
        <w:spacing w:line="360" w:lineRule="auto"/>
        <w:ind w:firstLine="367" w:firstLineChars="175"/>
        <w:rPr>
          <w:rFonts w:hint="eastAsia" w:ascii="仿宋_GB2312" w:hAnsi="仿宋_GB2312" w:eastAsia="仿宋_GB2312" w:cs="仿宋_GB2312"/>
          <w:color w:val="auto"/>
          <w:szCs w:val="21"/>
          <w:highlight w:val="none"/>
          <w:u w:val="none"/>
          <w:lang w:val="en-US" w:eastAsia="zh-CN"/>
        </w:rPr>
      </w:pPr>
      <w:r>
        <w:rPr>
          <w:rFonts w:hint="eastAsia" w:ascii="仿宋_GB2312" w:hAnsi="仿宋_GB2312" w:eastAsia="仿宋_GB2312" w:cs="仿宋_GB2312"/>
          <w:color w:val="auto"/>
          <w:szCs w:val="21"/>
          <w:highlight w:val="none"/>
          <w:u w:val="none"/>
          <w:lang w:val="en-US" w:eastAsia="zh-CN"/>
        </w:rPr>
        <w:t>拟本工程主要内容：临建用地总面积约4700㎡，临建施工包括办公区打包箱基础、地坪等施工及打包箱办公室的安装配合（打包箱供应及安装由其他单位实施），配套水电消防安装；生活区板房采购安装，板房装修，配套水电、消防设施安装；临建区域的装配式围挡、门柱、办公室伸缩门、生活区折叠门施工，零星砌筑及零星混凝土浇筑。</w:t>
      </w:r>
    </w:p>
    <w:p w14:paraId="573B0286">
      <w:pPr>
        <w:widowControl/>
        <w:numPr>
          <w:ilvl w:val="0"/>
          <w:numId w:val="2"/>
        </w:numPr>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工程范围：</w:t>
      </w:r>
    </w:p>
    <w:p w14:paraId="3DCB8D00">
      <w:pPr>
        <w:widowControl/>
        <w:numPr>
          <w:ilvl w:val="0"/>
          <w:numId w:val="0"/>
        </w:numPr>
        <w:snapToGrid w:val="0"/>
        <w:spacing w:line="360" w:lineRule="auto"/>
        <w:ind w:firstLine="420" w:firstLineChars="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6.1、</w:t>
      </w:r>
      <w:r>
        <w:rPr>
          <w:rFonts w:hint="eastAsia" w:ascii="仿宋_GB2312" w:hAnsi="仿宋_GB2312" w:eastAsia="仿宋_GB2312" w:cs="仿宋_GB2312"/>
          <w:color w:val="auto"/>
          <w:kern w:val="0"/>
          <w:szCs w:val="21"/>
          <w:highlight w:val="none"/>
        </w:rPr>
        <w:t>施工范围：包括不限于配合临建图纸的深化，清表、场地平整、生活区至市政路的接驳道路、板房基础、板房供应安装，板房内装修、室外场地硬化、绿化、排水沟、雨污水管埋设、化粪池、隔油池、雨水口、水沟及盖板供应安装、网线拉设、消防管布设、消防箱安装、晾衣棚、空气能热水器等所有临建图纸涵盖及现场发包人指令要求完成的临建区域施工内容。</w:t>
      </w:r>
    </w:p>
    <w:p w14:paraId="0EDA1597">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6</w:t>
      </w:r>
      <w:r>
        <w:rPr>
          <w:rFonts w:hint="eastAsia" w:ascii="仿宋_GB2312" w:hAnsi="仿宋_GB2312" w:eastAsia="仿宋_GB2312" w:cs="仿宋_GB2312"/>
          <w:color w:val="auto"/>
          <w:kern w:val="0"/>
          <w:szCs w:val="21"/>
          <w:highlight w:val="none"/>
        </w:rPr>
        <w:t>.2、施工界面：</w:t>
      </w:r>
    </w:p>
    <w:p w14:paraId="018240EF">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lang w:val="en-US" w:eastAsia="zh-CN"/>
        </w:rPr>
        <w:t>1</w:t>
      </w: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rPr>
        <w:t>现场场地为荒地，按现有场地移交施工。</w:t>
      </w:r>
    </w:p>
    <w:p w14:paraId="1B6F9A75">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lang w:val="en-US" w:eastAsia="zh-CN"/>
        </w:rPr>
        <w:t>2</w:t>
      </w: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rPr>
        <w:t>生活区用电从工地总配电房引入，配电房后至末端用电点位机电施工均由中标单位负责。</w:t>
      </w:r>
    </w:p>
    <w:p w14:paraId="375BA143">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lang w:val="en-US" w:eastAsia="zh-CN"/>
        </w:rPr>
        <w:t>3</w:t>
      </w: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rPr>
        <w:t>室内装修完成至可摆放办公家具、安装厨具，办公家具和厨具</w:t>
      </w:r>
      <w:r>
        <w:rPr>
          <w:rFonts w:hint="eastAsia" w:ascii="仿宋_GB2312" w:hAnsi="仿宋_GB2312" w:eastAsia="仿宋_GB2312" w:cs="仿宋_GB2312"/>
          <w:color w:val="auto"/>
          <w:kern w:val="0"/>
          <w:szCs w:val="21"/>
          <w:highlight w:val="none"/>
          <w:lang w:val="en-US" w:eastAsia="zh-CN"/>
        </w:rPr>
        <w:t>由</w:t>
      </w:r>
      <w:r>
        <w:rPr>
          <w:rFonts w:hint="eastAsia" w:ascii="仿宋_GB2312" w:hAnsi="仿宋_GB2312" w:eastAsia="仿宋_GB2312" w:cs="仿宋_GB2312"/>
          <w:color w:val="auto"/>
          <w:kern w:val="0"/>
          <w:szCs w:val="21"/>
          <w:highlight w:val="none"/>
        </w:rPr>
        <w:t>其他单位供应安装。</w:t>
      </w:r>
    </w:p>
    <w:p w14:paraId="24791C44">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color w:val="auto"/>
          <w:kern w:val="0"/>
          <w:szCs w:val="21"/>
          <w:highlight w:val="none"/>
        </w:rPr>
        <w:t>与打包箱单位施工界面：</w:t>
      </w:r>
    </w:p>
    <w:p w14:paraId="2B22D332">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①</w:t>
      </w:r>
      <w:r>
        <w:rPr>
          <w:rFonts w:hint="eastAsia" w:ascii="仿宋_GB2312" w:hAnsi="仿宋_GB2312" w:eastAsia="仿宋_GB2312" w:cs="仿宋_GB2312"/>
          <w:color w:val="auto"/>
          <w:kern w:val="0"/>
          <w:szCs w:val="21"/>
          <w:highlight w:val="none"/>
        </w:rPr>
        <w:t>打包箱单位负责办公区打包箱的供应、安装、拆除、室内装饰、接电至办公区总电箱。</w:t>
      </w:r>
    </w:p>
    <w:p w14:paraId="07DB98C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②</w:t>
      </w:r>
      <w:r>
        <w:rPr>
          <w:rFonts w:hint="eastAsia" w:ascii="仿宋_GB2312" w:hAnsi="仿宋_GB2312" w:eastAsia="仿宋_GB2312" w:cs="仿宋_GB2312"/>
          <w:color w:val="auto"/>
          <w:kern w:val="0"/>
          <w:szCs w:val="21"/>
          <w:highlight w:val="none"/>
        </w:rPr>
        <w:t>临建单位负责办公区打包箱范围的地面硬化，需满足打包箱安装的需求，负责办公区总电箱设置，负责打包箱厨房、卫生间、洗漱间等的给水提供打包箱接驳口，排水排污由打包箱接驳至临建排污主管或化粪池。</w:t>
      </w:r>
    </w:p>
    <w:p w14:paraId="5D51CEA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七、承包方式：</w:t>
      </w:r>
    </w:p>
    <w:p w14:paraId="0DF19360">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1、按图纸范围内包</w:t>
      </w:r>
      <w:r>
        <w:rPr>
          <w:rFonts w:hint="eastAsia" w:ascii="仿宋_GB2312" w:hAnsi="仿宋_GB2312" w:eastAsia="仿宋_GB2312" w:cs="仿宋_GB2312"/>
          <w:color w:val="auto"/>
          <w:kern w:val="0"/>
          <w:szCs w:val="21"/>
          <w:highlight w:val="none"/>
          <w:lang w:val="en-US" w:eastAsia="zh-CN"/>
        </w:rPr>
        <w:t>工包料</w:t>
      </w:r>
      <w:r>
        <w:rPr>
          <w:rFonts w:hint="eastAsia" w:ascii="仿宋_GB2312" w:hAnsi="仿宋_GB2312" w:eastAsia="仿宋_GB2312" w:cs="仿宋_GB2312"/>
          <w:color w:val="auto"/>
          <w:kern w:val="0"/>
          <w:szCs w:val="21"/>
          <w:highlight w:val="none"/>
        </w:rPr>
        <w:t>、包小型机械设备（采购人提供的设备除外）、包小型机械设备操作用工、包制安、包调试、包安全、包质量、包材料（甲供材除外）设备价格变化风险费、包施工用水电设备及相关费用、包保险费用、包税金、包工期、包质量、包安全生产、包现场文明施工、包配合甲方验收合格包风险、包与其他分包单位的配合等。</w:t>
      </w:r>
    </w:p>
    <w:p w14:paraId="407CB8C6">
      <w:pPr>
        <w:widowControl/>
        <w:snapToGrid w:val="0"/>
        <w:spacing w:line="360" w:lineRule="auto"/>
        <w:ind w:firstLine="367" w:firstLineChars="175"/>
        <w:rPr>
          <w:rFonts w:hint="eastAsia" w:ascii="仿宋_GB2312" w:hAnsi="仿宋_GB2312" w:eastAsia="仿宋_GB2312" w:cs="仿宋_GB2312"/>
          <w:color w:val="auto"/>
          <w:kern w:val="0"/>
          <w:szCs w:val="21"/>
          <w:highlight w:val="none"/>
          <w:u w:val="single"/>
        </w:rPr>
      </w:pPr>
      <w:r>
        <w:rPr>
          <w:rFonts w:hint="eastAsia" w:ascii="仿宋_GB2312" w:hAnsi="仿宋_GB2312" w:eastAsia="仿宋_GB2312" w:cs="仿宋_GB2312"/>
          <w:color w:val="auto"/>
          <w:kern w:val="0"/>
          <w:szCs w:val="21"/>
          <w:highlight w:val="none"/>
        </w:rPr>
        <w:t>2、甲供材：</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w:t>
      </w:r>
      <w:r>
        <w:rPr>
          <w:rFonts w:hint="eastAsia" w:ascii="仿宋_GB2312" w:hAnsi="仿宋_GB2312" w:eastAsia="仿宋_GB2312" w:cs="仿宋_GB2312"/>
          <w:color w:val="auto"/>
          <w:kern w:val="0"/>
          <w:szCs w:val="21"/>
          <w:highlight w:val="none"/>
          <w:u w:val="single"/>
        </w:rPr>
        <w:t>。</w:t>
      </w:r>
    </w:p>
    <w:p w14:paraId="2F07D2E1">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八、</w:t>
      </w:r>
      <w:r>
        <w:rPr>
          <w:rFonts w:hint="eastAsia" w:ascii="仿宋_GB2312" w:hAnsi="仿宋_GB2312" w:eastAsia="仿宋_GB2312" w:cs="仿宋_GB2312"/>
          <w:color w:val="auto"/>
          <w:kern w:val="0"/>
          <w:szCs w:val="21"/>
          <w:highlight w:val="none"/>
          <w:lang w:val="en-US" w:eastAsia="zh-CN"/>
        </w:rPr>
        <w:t>服务</w:t>
      </w:r>
      <w:r>
        <w:rPr>
          <w:rFonts w:hint="eastAsia" w:ascii="仿宋_GB2312" w:hAnsi="仿宋_GB2312" w:eastAsia="仿宋_GB2312" w:cs="仿宋_GB2312"/>
          <w:color w:val="auto"/>
          <w:kern w:val="0"/>
          <w:szCs w:val="21"/>
          <w:highlight w:val="none"/>
        </w:rPr>
        <w:t>期：</w:t>
      </w:r>
      <w:r>
        <w:rPr>
          <w:rFonts w:hint="eastAsia" w:ascii="仿宋_GB2312" w:hAnsi="仿宋_GB2312" w:eastAsia="仿宋_GB2312" w:cs="仿宋_GB2312"/>
          <w:color w:val="auto"/>
          <w:kern w:val="0"/>
          <w:szCs w:val="21"/>
          <w:highlight w:val="none"/>
          <w:u w:val="none"/>
        </w:rPr>
        <w:t>获取中标通知书后3天内进场与项目部联合编制进度计划及关键节点，并以双方签字确认的进度计划作为施工工期要求</w:t>
      </w:r>
      <w:r>
        <w:rPr>
          <w:rFonts w:hint="eastAsia" w:ascii="仿宋_GB2312" w:hAnsi="仿宋_GB2312" w:eastAsia="仿宋_GB2312" w:cs="仿宋_GB2312"/>
          <w:color w:val="auto"/>
          <w:kern w:val="0"/>
          <w:szCs w:val="21"/>
          <w:highlight w:val="none"/>
        </w:rPr>
        <w:t>。</w:t>
      </w:r>
    </w:p>
    <w:p w14:paraId="3679AF1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九、投标文件的递交时间及开标地点：以密封形式于</w:t>
      </w:r>
      <w:r>
        <w:rPr>
          <w:rFonts w:hint="eastAsia" w:ascii="仿宋_GB2312" w:hAnsi="仿宋_GB2312" w:eastAsia="仿宋_GB2312" w:cs="仿宋_GB2312"/>
          <w:color w:val="auto"/>
          <w:kern w:val="0"/>
          <w:szCs w:val="21"/>
          <w:highlight w:val="none"/>
          <w:u w:val="single"/>
          <w:lang w:val="en-US" w:eastAsia="zh-CN"/>
        </w:rPr>
        <w:t>2025</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年</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月</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26</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日</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14</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时</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 xml:space="preserve">50 </w:t>
      </w:r>
      <w:r>
        <w:rPr>
          <w:rFonts w:hint="eastAsia" w:ascii="仿宋_GB2312" w:hAnsi="仿宋_GB2312" w:eastAsia="仿宋_GB2312" w:cs="仿宋_GB2312"/>
          <w:color w:val="auto"/>
          <w:kern w:val="0"/>
          <w:szCs w:val="21"/>
          <w:highlight w:val="none"/>
        </w:rPr>
        <w:t>分前递交，截止时间为</w:t>
      </w:r>
      <w:r>
        <w:rPr>
          <w:rFonts w:hint="eastAsia" w:ascii="仿宋_GB2312" w:hAnsi="仿宋_GB2312" w:eastAsia="仿宋_GB2312" w:cs="仿宋_GB2312"/>
          <w:color w:val="auto"/>
          <w:kern w:val="0"/>
          <w:szCs w:val="21"/>
          <w:highlight w:val="none"/>
          <w:u w:val="single"/>
          <w:lang w:val="en-US" w:eastAsia="zh-CN"/>
        </w:rPr>
        <w:t>2025</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年</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月</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26</w:t>
      </w:r>
      <w:bookmarkStart w:id="36" w:name="_GoBack"/>
      <w:bookmarkEnd w:id="36"/>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日</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14</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时</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 xml:space="preserve">50 </w:t>
      </w:r>
      <w:r>
        <w:rPr>
          <w:rFonts w:hint="eastAsia" w:ascii="仿宋_GB2312" w:hAnsi="仿宋_GB2312" w:eastAsia="仿宋_GB2312" w:cs="仿宋_GB2312"/>
          <w:color w:val="auto"/>
          <w:kern w:val="0"/>
          <w:szCs w:val="21"/>
          <w:highlight w:val="none"/>
        </w:rPr>
        <w:t>分，所有应答文件必须在规定的应答截止时间前按规定地址送达采购人，逾期恕不接受。</w:t>
      </w:r>
    </w:p>
    <w:p w14:paraId="06E50E17">
      <w:pPr>
        <w:widowControl/>
        <w:snapToGrid w:val="0"/>
        <w:spacing w:line="360" w:lineRule="auto"/>
        <w:ind w:firstLine="630" w:firstLineChars="3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开标地址：东莞市南城街道城市风景街8栋</w:t>
      </w:r>
      <w:r>
        <w:rPr>
          <w:rFonts w:hint="eastAsia" w:ascii="仿宋_GB2312" w:hAnsi="仿宋_GB2312" w:eastAsia="仿宋_GB2312" w:cs="仿宋_GB2312"/>
          <w:color w:val="auto"/>
          <w:kern w:val="0"/>
          <w:szCs w:val="21"/>
          <w:highlight w:val="none"/>
          <w:lang w:val="en-US" w:eastAsia="zh-CN"/>
        </w:rPr>
        <w:t>3</w:t>
      </w:r>
      <w:r>
        <w:rPr>
          <w:rFonts w:hint="eastAsia" w:ascii="仿宋_GB2312" w:hAnsi="仿宋_GB2312" w:eastAsia="仿宋_GB2312" w:cs="仿宋_GB2312"/>
          <w:color w:val="auto"/>
          <w:kern w:val="0"/>
          <w:szCs w:val="21"/>
          <w:highlight w:val="none"/>
        </w:rPr>
        <w:t>层</w:t>
      </w:r>
      <w:r>
        <w:rPr>
          <w:rFonts w:hint="eastAsia" w:ascii="仿宋_GB2312" w:hAnsi="仿宋_GB2312" w:eastAsia="仿宋_GB2312" w:cs="仿宋_GB2312"/>
          <w:color w:val="auto"/>
          <w:kern w:val="0"/>
          <w:szCs w:val="21"/>
          <w:highlight w:val="none"/>
          <w:lang w:val="en-US" w:eastAsia="zh-CN"/>
        </w:rPr>
        <w:t>城工集团</w:t>
      </w:r>
      <w:r>
        <w:rPr>
          <w:rFonts w:hint="eastAsia" w:ascii="仿宋_GB2312" w:hAnsi="仿宋_GB2312" w:eastAsia="仿宋_GB2312" w:cs="仿宋_GB2312"/>
          <w:color w:val="auto"/>
          <w:kern w:val="0"/>
          <w:szCs w:val="21"/>
          <w:highlight w:val="none"/>
        </w:rPr>
        <w:t>开标室。</w:t>
      </w:r>
    </w:p>
    <w:p w14:paraId="32A0143E">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十、注意事项：</w:t>
      </w:r>
    </w:p>
    <w:p w14:paraId="1515F64D">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1、投标人必须全面响应采购文件要求，投标人任何附加条件采购人一律不接受或视为废标。</w:t>
      </w:r>
    </w:p>
    <w:p w14:paraId="697A4F93">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2、中标人严禁有挂靠或者违法转包行为。</w:t>
      </w:r>
    </w:p>
    <w:p w14:paraId="623E27E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3、投标文件严禁出现不平衡报价。</w:t>
      </w:r>
    </w:p>
    <w:p w14:paraId="43388F87">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4、质量要求：现行的施工规范要求。</w:t>
      </w:r>
    </w:p>
    <w:p w14:paraId="5B451085">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5、本工程要求开具工人工资支付保函：专业分包单位需要提供合同总额</w:t>
      </w:r>
      <w:r>
        <w:rPr>
          <w:rFonts w:hint="eastAsia" w:ascii="仿宋_GB2312" w:hAnsi="仿宋_GB2312" w:eastAsia="仿宋_GB2312" w:cs="仿宋_GB2312"/>
          <w:color w:val="auto"/>
          <w:kern w:val="0"/>
          <w:szCs w:val="21"/>
          <w:highlight w:val="none"/>
          <w:u w:val="single"/>
          <w:lang w:val="en-US" w:eastAsia="zh-CN"/>
        </w:rPr>
        <w:t>3%</w:t>
      </w:r>
      <w:r>
        <w:rPr>
          <w:rFonts w:hint="eastAsia" w:ascii="仿宋_GB2312" w:hAnsi="仿宋_GB2312" w:eastAsia="仿宋_GB2312" w:cs="仿宋_GB2312"/>
          <w:color w:val="auto"/>
          <w:kern w:val="0"/>
          <w:szCs w:val="21"/>
          <w:highlight w:val="none"/>
          <w:lang w:val="en-US" w:eastAsia="zh-CN"/>
        </w:rPr>
        <w:t>的工人工资支付保函（详见合同条款约定）。</w:t>
      </w:r>
    </w:p>
    <w:p w14:paraId="236F16F3">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6、本项目履约保证金：设立（详见合同条款约定第十二条）。</w:t>
      </w:r>
    </w:p>
    <w:p w14:paraId="56002925">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十一、采购文件获取：</w:t>
      </w:r>
      <w:r>
        <w:rPr>
          <w:rFonts w:hint="eastAsia" w:ascii="仿宋_GB2312" w:hAnsi="仿宋_GB2312" w:eastAsia="仿宋_GB2312" w:cs="仿宋_GB2312"/>
          <w:color w:val="auto"/>
          <w:kern w:val="0"/>
          <w:szCs w:val="21"/>
          <w:highlight w:val="none"/>
          <w:lang w:val="en-US" w:eastAsia="zh-CN"/>
        </w:rPr>
        <w:t>城工集团</w:t>
      </w:r>
      <w:r>
        <w:rPr>
          <w:rFonts w:hint="eastAsia" w:ascii="仿宋_GB2312" w:hAnsi="仿宋_GB2312" w:eastAsia="仿宋_GB2312" w:cs="仿宋_GB2312"/>
          <w:color w:val="auto"/>
          <w:szCs w:val="21"/>
          <w:highlight w:val="none"/>
        </w:rPr>
        <w:t>公司官网（http:</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/www.dggcc.cn）</w:t>
      </w:r>
      <w:r>
        <w:rPr>
          <w:rFonts w:hint="eastAsia" w:ascii="仿宋_GB2312" w:hAnsi="仿宋_GB2312" w:eastAsia="仿宋_GB2312" w:cs="仿宋_GB2312"/>
          <w:color w:val="auto"/>
          <w:kern w:val="0"/>
          <w:szCs w:val="21"/>
          <w:highlight w:val="none"/>
        </w:rPr>
        <w:t>。</w:t>
      </w:r>
    </w:p>
    <w:p w14:paraId="5845B334">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十二、其他及特别内容说明：</w:t>
      </w:r>
    </w:p>
    <w:p w14:paraId="1E5EA8E3">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参考品牌（同等或优于）：</w:t>
      </w:r>
      <w:r>
        <w:rPr>
          <w:rFonts w:hint="eastAsia" w:ascii="仿宋_GB2312" w:hAnsi="仿宋_GB2312" w:eastAsia="仿宋_GB2312" w:cs="仿宋_GB2312"/>
          <w:color w:val="auto"/>
          <w:kern w:val="0"/>
          <w:szCs w:val="21"/>
          <w:highlight w:val="none"/>
          <w:u w:val="single"/>
        </w:rPr>
        <w:t xml:space="preserve">   /    </w:t>
      </w:r>
      <w:r>
        <w:rPr>
          <w:rFonts w:hint="eastAsia" w:ascii="仿宋_GB2312" w:hAnsi="仿宋_GB2312" w:eastAsia="仿宋_GB2312" w:cs="仿宋_GB2312"/>
          <w:color w:val="auto"/>
          <w:kern w:val="0"/>
          <w:szCs w:val="21"/>
          <w:highlight w:val="none"/>
        </w:rPr>
        <w:t>；进场需经采购人审核同意方可使用。</w:t>
      </w:r>
    </w:p>
    <w:p w14:paraId="6D06E825">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 xml:space="preserve">十三、有关此次采购答疑事宜，按下列地址以书面或电话形式向采购人查询：  </w:t>
      </w:r>
    </w:p>
    <w:p w14:paraId="677B6A39">
      <w:pPr>
        <w:widowControl/>
        <w:snapToGrid w:val="0"/>
        <w:spacing w:line="360" w:lineRule="auto"/>
        <w:ind w:firstLine="840" w:firstLineChars="400"/>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rPr>
        <w:t>采购人：</w:t>
      </w:r>
      <w:r>
        <w:rPr>
          <w:rFonts w:hint="eastAsia" w:ascii="仿宋_GB2312" w:hAnsi="仿宋_GB2312" w:eastAsia="仿宋_GB2312" w:cs="仿宋_GB2312"/>
          <w:color w:val="auto"/>
          <w:kern w:val="0"/>
          <w:szCs w:val="21"/>
          <w:highlight w:val="none"/>
          <w:lang w:eastAsia="zh-CN"/>
        </w:rPr>
        <w:t>东莞市城市工程建设集团有限公司</w:t>
      </w:r>
    </w:p>
    <w:p w14:paraId="4CBE5EBF">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地址：东莞市南城区城市风景街8栋</w:t>
      </w: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color w:val="auto"/>
          <w:kern w:val="0"/>
          <w:szCs w:val="21"/>
          <w:highlight w:val="none"/>
        </w:rPr>
        <w:t>层</w:t>
      </w:r>
      <w:r>
        <w:rPr>
          <w:rFonts w:hint="eastAsia" w:ascii="仿宋_GB2312" w:hAnsi="仿宋_GB2312" w:eastAsia="仿宋_GB2312" w:cs="仿宋_GB2312"/>
          <w:color w:val="auto"/>
          <w:kern w:val="0"/>
          <w:szCs w:val="21"/>
          <w:highlight w:val="none"/>
          <w:lang w:eastAsia="zh-CN"/>
        </w:rPr>
        <w:t>城工集团</w:t>
      </w:r>
      <w:r>
        <w:rPr>
          <w:rFonts w:hint="eastAsia" w:ascii="仿宋_GB2312" w:hAnsi="仿宋_GB2312" w:eastAsia="仿宋_GB2312" w:cs="仿宋_GB2312"/>
          <w:color w:val="auto"/>
          <w:kern w:val="0"/>
          <w:szCs w:val="21"/>
          <w:highlight w:val="none"/>
        </w:rPr>
        <w:t>。</w:t>
      </w:r>
    </w:p>
    <w:p w14:paraId="511468D4">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联系人：</w:t>
      </w:r>
      <w:r>
        <w:rPr>
          <w:rFonts w:hint="eastAsia" w:ascii="仿宋_GB2312" w:hAnsi="仿宋_GB2312" w:eastAsia="仿宋_GB2312" w:cs="仿宋_GB2312"/>
          <w:color w:val="auto"/>
          <w:kern w:val="0"/>
          <w:szCs w:val="21"/>
          <w:highlight w:val="none"/>
          <w:lang w:val="en-US" w:eastAsia="zh-CN"/>
        </w:rPr>
        <w:t>姚</w:t>
      </w:r>
      <w:r>
        <w:rPr>
          <w:rFonts w:hint="eastAsia" w:ascii="仿宋_GB2312" w:hAnsi="仿宋_GB2312" w:eastAsia="仿宋_GB2312" w:cs="仿宋_GB2312"/>
          <w:color w:val="auto"/>
          <w:kern w:val="0"/>
          <w:szCs w:val="21"/>
          <w:highlight w:val="none"/>
        </w:rPr>
        <w:t xml:space="preserve">工                 </w:t>
      </w:r>
      <w:r>
        <w:rPr>
          <w:rFonts w:hint="eastAsia" w:ascii="仿宋_GB2312" w:hAnsi="仿宋_GB2312" w:eastAsia="仿宋_GB2312" w:cs="仿宋_GB2312"/>
          <w:color w:val="auto"/>
          <w:kern w:val="0"/>
          <w:szCs w:val="21"/>
          <w:highlight w:val="none"/>
          <w:lang w:val="en-US" w:eastAsia="zh-CN"/>
        </w:rPr>
        <w:t xml:space="preserve">         </w:t>
      </w:r>
      <w:r>
        <w:rPr>
          <w:rFonts w:hint="eastAsia" w:ascii="仿宋_GB2312" w:hAnsi="仿宋_GB2312" w:eastAsia="仿宋_GB2312" w:cs="仿宋_GB2312"/>
          <w:color w:val="auto"/>
          <w:kern w:val="0"/>
          <w:szCs w:val="21"/>
          <w:highlight w:val="none"/>
        </w:rPr>
        <w:t xml:space="preserve">  邮政编码：523000</w:t>
      </w:r>
    </w:p>
    <w:p w14:paraId="2EDB8FBC">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联系方式：</w:t>
      </w:r>
      <w:r>
        <w:rPr>
          <w:rFonts w:hint="eastAsia" w:ascii="仿宋_GB2312" w:hAnsi="仿宋_GB2312" w:eastAsia="仿宋_GB2312" w:cs="仿宋_GB2312"/>
          <w:color w:val="auto"/>
          <w:kern w:val="0"/>
          <w:szCs w:val="21"/>
          <w:highlight w:val="none"/>
          <w:lang w:val="en-US" w:eastAsia="zh-CN"/>
        </w:rPr>
        <w:t>18666881674</w:t>
      </w:r>
      <w:r>
        <w:rPr>
          <w:rFonts w:hint="eastAsia" w:ascii="仿宋_GB2312" w:hAnsi="仿宋_GB2312" w:eastAsia="仿宋_GB2312" w:cs="仿宋_GB2312"/>
          <w:color w:val="auto"/>
          <w:kern w:val="0"/>
          <w:szCs w:val="21"/>
          <w:highlight w:val="none"/>
        </w:rPr>
        <w:t xml:space="preserve">                   传真：0769-39009090</w:t>
      </w:r>
    </w:p>
    <w:p w14:paraId="3FA41291">
      <w:pPr>
        <w:widowControl/>
        <w:snapToGrid w:val="0"/>
        <w:spacing w:line="480" w:lineRule="auto"/>
        <w:ind w:firstLine="640"/>
        <w:jc w:val="right"/>
        <w:rPr>
          <w:rFonts w:hint="eastAsia" w:ascii="仿宋_GB2312" w:hAnsi="仿宋_GB2312" w:eastAsia="仿宋_GB2312" w:cs="仿宋_GB2312"/>
          <w:color w:val="auto"/>
          <w:kern w:val="0"/>
          <w:szCs w:val="21"/>
          <w:highlight w:val="none"/>
        </w:rPr>
      </w:pPr>
    </w:p>
    <w:p w14:paraId="176F8A34">
      <w:pPr>
        <w:widowControl/>
        <w:snapToGrid w:val="0"/>
        <w:spacing w:line="480" w:lineRule="auto"/>
        <w:ind w:firstLine="640"/>
        <w:jc w:val="right"/>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lang w:eastAsia="zh-CN"/>
        </w:rPr>
        <w:t>东莞市城市工程建设集团有限公司</w:t>
      </w:r>
    </w:p>
    <w:p w14:paraId="444F2642">
      <w:pPr>
        <w:widowControl/>
        <w:wordWrap w:val="0"/>
        <w:snapToGrid w:val="0"/>
        <w:spacing w:line="480" w:lineRule="auto"/>
        <w:ind w:firstLine="640"/>
        <w:jc w:val="right"/>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2025年12月</w:t>
      </w:r>
      <w:r>
        <w:rPr>
          <w:rFonts w:hint="eastAsia" w:ascii="仿宋_GB2312" w:hAnsi="仿宋_GB2312" w:eastAsia="仿宋_GB2312" w:cs="仿宋_GB2312"/>
          <w:color w:val="auto"/>
          <w:kern w:val="0"/>
          <w:szCs w:val="21"/>
          <w:highlight w:val="none"/>
          <w:lang w:val="en-US" w:eastAsia="zh-CN"/>
        </w:rPr>
        <w:t>22</w:t>
      </w:r>
      <w:r>
        <w:rPr>
          <w:rFonts w:hint="eastAsia" w:ascii="仿宋_GB2312" w:hAnsi="仿宋_GB2312" w:eastAsia="仿宋_GB2312" w:cs="仿宋_GB2312"/>
          <w:color w:val="auto"/>
          <w:kern w:val="0"/>
          <w:szCs w:val="21"/>
          <w:highlight w:val="none"/>
        </w:rPr>
        <w:t xml:space="preserve">日     </w:t>
      </w:r>
    </w:p>
    <w:p w14:paraId="333D11DC">
      <w:pPr>
        <w:widowControl/>
        <w:numPr>
          <w:ilvl w:val="0"/>
          <w:numId w:val="3"/>
        </w:numPr>
        <w:snapToGrid w:val="0"/>
        <w:spacing w:line="360" w:lineRule="auto"/>
        <w:jc w:val="center"/>
        <w:rPr>
          <w:rFonts w:hint="eastAsia" w:ascii="楷体_GB2312" w:hAnsi="楷体_GB2312" w:eastAsia="楷体_GB2312" w:cs="楷体_GB2312"/>
          <w:color w:val="auto"/>
          <w:sz w:val="32"/>
          <w:highlight w:val="none"/>
        </w:rPr>
      </w:pPr>
      <w:r>
        <w:rPr>
          <w:rFonts w:hint="eastAsia" w:ascii="仿宋_GB2312" w:hAnsi="仿宋_GB2312" w:eastAsia="仿宋_GB2312" w:cs="仿宋_GB2312"/>
          <w:b/>
          <w:bCs/>
          <w:color w:val="auto"/>
          <w:sz w:val="24"/>
          <w:highlight w:val="none"/>
        </w:rPr>
        <w:br w:type="page"/>
      </w:r>
      <w:r>
        <w:rPr>
          <w:rFonts w:hint="eastAsia" w:ascii="楷体_GB2312" w:hAnsi="楷体_GB2312" w:eastAsia="楷体_GB2312" w:cs="楷体_GB2312"/>
          <w:color w:val="auto"/>
          <w:sz w:val="32"/>
          <w:highlight w:val="none"/>
        </w:rPr>
        <w:t>投标前须知</w:t>
      </w:r>
    </w:p>
    <w:p w14:paraId="7C2DA0CB">
      <w:pPr>
        <w:widowControl/>
        <w:snapToGrid w:val="0"/>
        <w:spacing w:line="360" w:lineRule="auto"/>
        <w:ind w:firstLine="367"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color w:val="auto"/>
          <w:kern w:val="0"/>
          <w:szCs w:val="21"/>
          <w:highlight w:val="none"/>
        </w:rPr>
        <w:t>一、</w:t>
      </w:r>
      <w:r>
        <w:rPr>
          <w:rFonts w:hint="eastAsia" w:ascii="仿宋_GB2312" w:hAnsi="仿宋_GB2312" w:eastAsia="仿宋_GB2312" w:cs="仿宋_GB2312"/>
          <w:b/>
          <w:bCs/>
          <w:color w:val="auto"/>
          <w:kern w:val="0"/>
          <w:szCs w:val="21"/>
          <w:highlight w:val="none"/>
        </w:rPr>
        <w:t>投标人要求：</w:t>
      </w:r>
    </w:p>
    <w:p w14:paraId="6EEDAEB1">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1、中华人民共和国境内注册的有合法经营资格的国内独立法人，具有独立承担民事责任的能力。</w:t>
      </w:r>
    </w:p>
    <w:p w14:paraId="415D9E78">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2、满足《中华人民共和国政府采购法》第二十二条之规定。</w:t>
      </w:r>
    </w:p>
    <w:p w14:paraId="1C186028">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3、本次采购不接受联合体投标。</w:t>
      </w:r>
    </w:p>
    <w:p w14:paraId="683F9F6A">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b/>
          <w:bCs/>
          <w:color w:val="auto"/>
          <w:kern w:val="0"/>
          <w:szCs w:val="21"/>
          <w:highlight w:val="none"/>
        </w:rPr>
        <w:t>具备有效的安全生产许可证</w:t>
      </w:r>
    </w:p>
    <w:p w14:paraId="79353D22">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5</w:t>
      </w:r>
      <w:r>
        <w:rPr>
          <w:rFonts w:hint="eastAsia" w:ascii="仿宋_GB2312" w:hAnsi="仿宋_GB2312" w:eastAsia="仿宋_GB2312" w:cs="仿宋_GB2312"/>
          <w:color w:val="auto"/>
          <w:kern w:val="0"/>
          <w:szCs w:val="21"/>
          <w:highlight w:val="none"/>
        </w:rPr>
        <w:t>、投标人应是公司库内的合格供应商。或当投标人为采购人供应商库外单位时，应经过采购人采购小组在合作意愿、公司实力、团队能力、履约能力等方面进行综合评价，综合评分合格后，方可接受其投标。</w:t>
      </w:r>
    </w:p>
    <w:p w14:paraId="54990E5C">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6</w:t>
      </w:r>
      <w:r>
        <w:rPr>
          <w:rFonts w:hint="eastAsia" w:ascii="仿宋_GB2312" w:hAnsi="仿宋_GB2312" w:eastAsia="仿宋_GB2312" w:cs="仿宋_GB2312"/>
          <w:color w:val="auto"/>
          <w:kern w:val="0"/>
          <w:szCs w:val="21"/>
          <w:highlight w:val="none"/>
        </w:rPr>
        <w:t>、凡自采购公告发布之日起前半年内被采购人履约评价为不合格或经行政监督部门处罚的不得参与本项目。</w:t>
      </w:r>
    </w:p>
    <w:p w14:paraId="34A4CCDB">
      <w:pPr>
        <w:widowControl/>
        <w:snapToGrid w:val="0"/>
        <w:spacing w:line="360" w:lineRule="auto"/>
        <w:ind w:firstLine="369"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二、踏勘现场：</w:t>
      </w:r>
    </w:p>
    <w:p w14:paraId="53586510">
      <w:pPr>
        <w:widowControl/>
        <w:snapToGrid w:val="0"/>
        <w:spacing w:line="360" w:lineRule="auto"/>
        <w:ind w:firstLine="369"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该项目需进行踏勘现场，请投标人于不少于投标截止日期一个日历天之前联系采购人到实地踏勘考察并领取现场踏勘证明。如因投标人于本采购开标前未到现场踏勘，不得参与投标。</w:t>
      </w:r>
    </w:p>
    <w:p w14:paraId="51113CD3">
      <w:pPr>
        <w:widowControl/>
        <w:numPr>
          <w:ilvl w:val="0"/>
          <w:numId w:val="0"/>
        </w:numPr>
        <w:snapToGrid w:val="0"/>
        <w:spacing w:line="360" w:lineRule="auto"/>
        <w:ind w:firstLine="369"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 w:val="21"/>
          <w:szCs w:val="21"/>
          <w:lang w:val="en-US" w:eastAsia="zh-CN" w:bidi="ar-SA"/>
        </w:rPr>
        <w:t>三、</w:t>
      </w:r>
      <w:r>
        <w:rPr>
          <w:rFonts w:hint="eastAsia" w:ascii="仿宋_GB2312" w:hAnsi="仿宋_GB2312" w:eastAsia="仿宋_GB2312" w:cs="仿宋_GB2312"/>
          <w:color w:val="auto"/>
          <w:kern w:val="0"/>
          <w:szCs w:val="21"/>
          <w:highlight w:val="none"/>
        </w:rPr>
        <w:t>合同签订时间：由中标人收到中标通知书后（30天内），与采购人签订合同</w:t>
      </w:r>
      <w:r>
        <w:rPr>
          <w:rFonts w:hint="eastAsia" w:ascii="仿宋_GB2312" w:hAnsi="仿宋_GB2312" w:eastAsia="仿宋_GB2312" w:cs="仿宋_GB2312"/>
          <w:b w:val="0"/>
          <w:bCs w:val="0"/>
          <w:color w:val="auto"/>
          <w:kern w:val="0"/>
          <w:szCs w:val="21"/>
          <w:highlight w:val="none"/>
          <w:lang w:val="en-US" w:eastAsia="zh-CN"/>
        </w:rPr>
        <w:t>。</w:t>
      </w:r>
    </w:p>
    <w:p w14:paraId="54F9BC1E">
      <w:pPr>
        <w:widowControl/>
        <w:numPr>
          <w:ilvl w:val="0"/>
          <w:numId w:val="0"/>
        </w:numPr>
        <w:snapToGrid w:val="0"/>
        <w:spacing w:line="360" w:lineRule="auto"/>
        <w:ind w:firstLine="367" w:firstLineChars="17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2"/>
          <w:sz w:val="21"/>
          <w:szCs w:val="21"/>
          <w:lang w:val="en-US" w:eastAsia="zh-CN" w:bidi="ar-SA"/>
        </w:rPr>
        <w:t>四、</w:t>
      </w:r>
      <w:r>
        <w:rPr>
          <w:rFonts w:hint="eastAsia" w:ascii="仿宋_GB2312" w:hAnsi="仿宋_GB2312" w:eastAsia="仿宋_GB2312" w:cs="仿宋_GB2312"/>
          <w:color w:val="auto"/>
          <w:kern w:val="0"/>
          <w:szCs w:val="21"/>
          <w:highlight w:val="none"/>
        </w:rPr>
        <w:t>结算原则：（详见第</w:t>
      </w:r>
      <w:r>
        <w:rPr>
          <w:rFonts w:hint="eastAsia" w:ascii="仿宋_GB2312" w:hAnsi="仿宋_GB2312" w:eastAsia="仿宋_GB2312" w:cs="仿宋_GB2312"/>
          <w:color w:val="auto"/>
          <w:kern w:val="0"/>
          <w:szCs w:val="21"/>
          <w:highlight w:val="none"/>
          <w:lang w:val="en-US" w:eastAsia="zh-CN"/>
        </w:rPr>
        <w:t>五</w:t>
      </w:r>
      <w:r>
        <w:rPr>
          <w:rFonts w:hint="eastAsia" w:ascii="仿宋_GB2312" w:hAnsi="仿宋_GB2312" w:eastAsia="仿宋_GB2312" w:cs="仿宋_GB2312"/>
          <w:color w:val="auto"/>
          <w:kern w:val="0"/>
          <w:szCs w:val="21"/>
          <w:highlight w:val="none"/>
        </w:rPr>
        <w:t>部分合同文件）</w:t>
      </w:r>
    </w:p>
    <w:p w14:paraId="0CFC2A6A">
      <w:pPr>
        <w:widowControl/>
        <w:numPr>
          <w:ilvl w:val="0"/>
          <w:numId w:val="0"/>
        </w:numPr>
        <w:snapToGrid w:val="0"/>
        <w:spacing w:line="360" w:lineRule="auto"/>
        <w:ind w:firstLine="367" w:firstLineChars="17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2"/>
          <w:sz w:val="21"/>
          <w:szCs w:val="21"/>
          <w:lang w:val="en-US" w:eastAsia="zh-CN" w:bidi="ar-SA"/>
        </w:rPr>
        <w:t>五、</w:t>
      </w:r>
      <w:r>
        <w:rPr>
          <w:rFonts w:hint="eastAsia" w:ascii="仿宋_GB2312" w:hAnsi="仿宋_GB2312" w:eastAsia="仿宋_GB2312" w:cs="仿宋_GB2312"/>
          <w:color w:val="auto"/>
          <w:kern w:val="0"/>
          <w:szCs w:val="21"/>
          <w:highlight w:val="none"/>
        </w:rPr>
        <w:t>工程付款方式：（详见第</w:t>
      </w:r>
      <w:r>
        <w:rPr>
          <w:rFonts w:hint="eastAsia" w:ascii="仿宋_GB2312" w:hAnsi="仿宋_GB2312" w:eastAsia="仿宋_GB2312" w:cs="仿宋_GB2312"/>
          <w:color w:val="auto"/>
          <w:kern w:val="0"/>
          <w:szCs w:val="21"/>
          <w:highlight w:val="none"/>
          <w:lang w:val="en-US" w:eastAsia="zh-CN"/>
        </w:rPr>
        <w:t>五</w:t>
      </w:r>
      <w:r>
        <w:rPr>
          <w:rFonts w:hint="eastAsia" w:ascii="仿宋_GB2312" w:hAnsi="仿宋_GB2312" w:eastAsia="仿宋_GB2312" w:cs="仿宋_GB2312"/>
          <w:color w:val="auto"/>
          <w:kern w:val="0"/>
          <w:szCs w:val="21"/>
          <w:highlight w:val="none"/>
        </w:rPr>
        <w:t>部分合同文件）</w:t>
      </w:r>
      <w:r>
        <w:rPr>
          <w:rFonts w:hint="eastAsia" w:ascii="仿宋_GB2312" w:hAnsi="仿宋_GB2312" w:eastAsia="仿宋_GB2312" w:cs="仿宋_GB2312"/>
          <w:color w:val="auto"/>
          <w:szCs w:val="21"/>
          <w:highlight w:val="none"/>
        </w:rPr>
        <w:t>。</w:t>
      </w:r>
    </w:p>
    <w:p w14:paraId="000884C6">
      <w:pPr>
        <w:widowControl/>
        <w:snapToGrid w:val="0"/>
        <w:spacing w:line="360" w:lineRule="auto"/>
        <w:ind w:firstLine="420" w:firstLineChars="200"/>
        <w:rPr>
          <w:rFonts w:hint="eastAsia" w:ascii="仿宋_GB2312" w:hAnsi="仿宋_GB2312" w:eastAsia="仿宋_GB2312" w:cs="仿宋_GB2312"/>
          <w:bCs/>
          <w:color w:val="auto"/>
          <w:kern w:val="0"/>
          <w:szCs w:val="21"/>
          <w:highlight w:val="none"/>
        </w:rPr>
      </w:pPr>
      <w:r>
        <w:rPr>
          <w:rFonts w:hint="eastAsia" w:ascii="仿宋_GB2312" w:hAnsi="仿宋_GB2312" w:eastAsia="仿宋_GB2312" w:cs="仿宋_GB2312"/>
          <w:bCs/>
          <w:color w:val="auto"/>
          <w:kern w:val="0"/>
          <w:szCs w:val="21"/>
          <w:highlight w:val="none"/>
        </w:rPr>
        <w:t>六、投标文件份数：商务部分正本</w:t>
      </w:r>
      <w:r>
        <w:rPr>
          <w:rFonts w:hint="eastAsia" w:ascii="仿宋_GB2312" w:hAnsi="仿宋_GB2312" w:eastAsia="仿宋_GB2312" w:cs="仿宋_GB2312"/>
          <w:bCs/>
          <w:color w:val="auto"/>
          <w:kern w:val="0"/>
          <w:szCs w:val="21"/>
          <w:highlight w:val="none"/>
          <w:u w:val="single"/>
        </w:rPr>
        <w:t>1</w:t>
      </w:r>
      <w:r>
        <w:rPr>
          <w:rFonts w:hint="eastAsia" w:ascii="仿宋_GB2312" w:hAnsi="仿宋_GB2312" w:eastAsia="仿宋_GB2312" w:cs="仿宋_GB2312"/>
          <w:bCs/>
          <w:color w:val="auto"/>
          <w:kern w:val="0"/>
          <w:szCs w:val="21"/>
          <w:highlight w:val="none"/>
        </w:rPr>
        <w:t>份，副本</w:t>
      </w:r>
      <w:r>
        <w:rPr>
          <w:rFonts w:hint="eastAsia" w:ascii="仿宋_GB2312" w:hAnsi="仿宋_GB2312" w:eastAsia="仿宋_GB2312" w:cs="仿宋_GB2312"/>
          <w:bCs/>
          <w:color w:val="auto"/>
          <w:kern w:val="0"/>
          <w:szCs w:val="21"/>
          <w:highlight w:val="none"/>
          <w:u w:val="single"/>
        </w:rPr>
        <w:t>1</w:t>
      </w:r>
      <w:r>
        <w:rPr>
          <w:rFonts w:hint="eastAsia" w:ascii="仿宋_GB2312" w:hAnsi="仿宋_GB2312" w:eastAsia="仿宋_GB2312" w:cs="仿宋_GB2312"/>
          <w:bCs/>
          <w:color w:val="auto"/>
          <w:kern w:val="0"/>
          <w:szCs w:val="21"/>
          <w:highlight w:val="none"/>
        </w:rPr>
        <w:t>份，电子版本1份（包含签字盖章版PDF扫描投标文件、报价清单Excel版本，以U盘存储提交），技术部分由中标人对现场进行详细勘查后提供给采购人。</w:t>
      </w:r>
    </w:p>
    <w:p w14:paraId="03BCA5F9">
      <w:pPr>
        <w:widowControl/>
        <w:snapToGrid w:val="0"/>
        <w:spacing w:line="360" w:lineRule="auto"/>
        <w:ind w:firstLine="420" w:firstLineChars="200"/>
        <w:rPr>
          <w:rFonts w:hint="eastAsia" w:ascii="仿宋_GB2312" w:hAnsi="仿宋_GB2312" w:eastAsia="仿宋_GB2312" w:cs="仿宋_GB2312"/>
          <w:bCs/>
          <w:color w:val="auto"/>
          <w:kern w:val="0"/>
          <w:szCs w:val="21"/>
          <w:highlight w:val="none"/>
        </w:rPr>
      </w:pPr>
      <w:r>
        <w:rPr>
          <w:rFonts w:hint="eastAsia" w:ascii="仿宋_GB2312" w:hAnsi="仿宋_GB2312" w:eastAsia="仿宋_GB2312" w:cs="仿宋_GB2312"/>
          <w:bCs/>
          <w:color w:val="auto"/>
          <w:kern w:val="0"/>
          <w:szCs w:val="21"/>
          <w:highlight w:val="none"/>
        </w:rPr>
        <w:t>七、定标方式：</w:t>
      </w:r>
      <w:r>
        <w:rPr>
          <w:rFonts w:hint="eastAsia" w:ascii="仿宋_GB2312" w:hAnsi="仿宋_GB2312" w:eastAsia="仿宋_GB2312" w:cs="仿宋_GB2312"/>
          <w:b/>
          <w:bCs w:val="0"/>
          <w:color w:val="auto"/>
          <w:kern w:val="0"/>
          <w:szCs w:val="21"/>
          <w:highlight w:val="none"/>
          <w:u w:val="single"/>
        </w:rPr>
        <w:t>最低价法（有效标中不含税价格最低者为中标单位）</w:t>
      </w:r>
      <w:r>
        <w:rPr>
          <w:rFonts w:hint="eastAsia" w:ascii="仿宋_GB2312" w:hAnsi="仿宋_GB2312" w:eastAsia="仿宋_GB2312" w:cs="仿宋_GB2312"/>
          <w:bCs/>
          <w:color w:val="auto"/>
          <w:kern w:val="0"/>
          <w:szCs w:val="21"/>
          <w:highlight w:val="none"/>
        </w:rPr>
        <w:t>。</w:t>
      </w:r>
    </w:p>
    <w:p w14:paraId="0468204F">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八、投标有效期：投标有效期为投标截止时间至其后的90天。</w:t>
      </w:r>
    </w:p>
    <w:p w14:paraId="59ECEC9A">
      <w:pPr>
        <w:widowControl/>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 xml:space="preserve">九、如需勘察现场请联系采购人项目负责人  </w:t>
      </w:r>
      <w:r>
        <w:rPr>
          <w:rFonts w:hint="eastAsia" w:ascii="仿宋_GB2312" w:hAnsi="仿宋_GB2312" w:eastAsia="仿宋_GB2312" w:cs="仿宋_GB2312"/>
          <w:b/>
          <w:bCs/>
          <w:color w:val="auto"/>
          <w:kern w:val="0"/>
          <w:szCs w:val="21"/>
          <w:highlight w:val="none"/>
          <w:lang w:val="en-US" w:eastAsia="zh-CN"/>
        </w:rPr>
        <w:t>邓轶超</w:t>
      </w:r>
      <w:r>
        <w:rPr>
          <w:rFonts w:hint="eastAsia" w:ascii="仿宋_GB2312" w:hAnsi="仿宋_GB2312" w:eastAsia="仿宋_GB2312" w:cs="仿宋_GB2312"/>
          <w:b/>
          <w:bCs/>
          <w:color w:val="auto"/>
          <w:kern w:val="0"/>
          <w:szCs w:val="21"/>
          <w:highlight w:val="none"/>
        </w:rPr>
        <w:t xml:space="preserve">  15707698582</w:t>
      </w:r>
    </w:p>
    <w:p w14:paraId="588D98BE">
      <w:pPr>
        <w:widowControl/>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十、</w:t>
      </w:r>
      <w:r>
        <w:rPr>
          <w:rFonts w:hint="eastAsia" w:ascii="仿宋_GB2312" w:hAnsi="仿宋_GB2312" w:eastAsia="仿宋_GB2312" w:cs="仿宋_GB2312"/>
          <w:color w:val="auto"/>
          <w:szCs w:val="21"/>
          <w:highlight w:val="none"/>
          <w:lang w:val="en-US" w:eastAsia="zh-CN"/>
        </w:rPr>
        <w:t>否决投标</w:t>
      </w:r>
      <w:r>
        <w:rPr>
          <w:rFonts w:hint="eastAsia" w:ascii="仿宋_GB2312" w:hAnsi="仿宋_GB2312" w:eastAsia="仿宋_GB2312" w:cs="仿宋_GB2312"/>
          <w:color w:val="auto"/>
          <w:szCs w:val="21"/>
          <w:highlight w:val="none"/>
        </w:rPr>
        <w:t>规定：</w:t>
      </w:r>
    </w:p>
    <w:p w14:paraId="21FBB059">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（1）投标文件未密封和未按本采购文件要求装订的；</w:t>
      </w:r>
    </w:p>
    <w:p w14:paraId="79234B85">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（2）未按投标文件要求编制、未按采购文件要求递交附件资料、签字和盖章的；</w:t>
      </w:r>
    </w:p>
    <w:p w14:paraId="2E96A975">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（3）投标文件字迹模糊、无法辨认的；</w:t>
      </w:r>
    </w:p>
    <w:p w14:paraId="2407B7B1">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（4）投标文件中的投标报价高于投标最高限价；</w:t>
      </w:r>
    </w:p>
    <w:p w14:paraId="538D1630">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（5）投标文件没有对采购文件做出实质性响应；</w:t>
      </w:r>
    </w:p>
    <w:p w14:paraId="55471E00">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r>
        <w:rPr>
          <w:rFonts w:hint="eastAsia" w:ascii="仿宋_GB2312" w:hAnsi="仿宋_GB2312" w:eastAsia="仿宋_GB2312" w:cs="仿宋_GB2312"/>
          <w:color w:val="auto"/>
          <w:kern w:val="0"/>
          <w:szCs w:val="21"/>
          <w:highlight w:val="none"/>
        </w:rPr>
        <w:t>投标文件没按采购文件第三部分格式要求编写。（不可装订与该项目无相关的资料）</w:t>
      </w:r>
      <w:r>
        <w:rPr>
          <w:rFonts w:hint="eastAsia" w:ascii="仿宋_GB2312" w:hAnsi="仿宋_GB2312" w:eastAsia="仿宋_GB2312" w:cs="仿宋_GB2312"/>
          <w:color w:val="auto"/>
          <w:szCs w:val="21"/>
          <w:highlight w:val="none"/>
        </w:rPr>
        <w:t>投标文件里有出现采购文件规定以外的标记；</w:t>
      </w:r>
    </w:p>
    <w:p w14:paraId="21F3EEA9">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（7）采购文件要求编制已标价的工程量清单时，投标人更改或删除工程量清单综合单价报价表内的项目或工程量，或工程量清单综合单价报价表缺页；</w:t>
      </w:r>
    </w:p>
    <w:p w14:paraId="1AFBD3F0">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8</w:t>
      </w:r>
      <w:r>
        <w:rPr>
          <w:rFonts w:hint="eastAsia" w:ascii="仿宋_GB2312" w:hAnsi="仿宋_GB2312" w:eastAsia="仿宋_GB2312" w:cs="仿宋_GB2312"/>
          <w:color w:val="auto"/>
          <w:sz w:val="21"/>
          <w:szCs w:val="21"/>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74F91DB1">
      <w:pPr>
        <w:widowControl/>
        <w:snapToGrid w:val="0"/>
        <w:spacing w:line="440" w:lineRule="exact"/>
        <w:ind w:firstLine="422" w:firstLineChars="20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szCs w:val="21"/>
          <w:highlight w:val="none"/>
        </w:rPr>
        <w:t>十一、重新采购和不再采购</w:t>
      </w:r>
    </w:p>
    <w:p w14:paraId="308BEA49">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有下列情形之一的，采购人将不再重新采购：</w:t>
      </w:r>
    </w:p>
    <w:p w14:paraId="19C6C37E">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（1）经评议有效投标的投标人数量不足3个的；</w:t>
      </w:r>
    </w:p>
    <w:p w14:paraId="1C6A00D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）国家、省和采购文件规定的其他采购失败情形。</w:t>
      </w:r>
    </w:p>
    <w:p w14:paraId="76252D8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出现上述情形后，由采购小组根据实际情况对本次采购作出延缓采购工作或转为谈判(有效投标的投标人数量2个)、直接委托(有效投标的投标人数量1个)等方式。</w:t>
      </w:r>
    </w:p>
    <w:p w14:paraId="13D37FCA">
      <w:pPr>
        <w:widowControl/>
        <w:snapToGrid w:val="0"/>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谈判程序为：谈判小组集中与单一投标单位分别进行谈判，并进行二次报价，谈判过程中的任何一方不得透露与谈判有关的其它投标单位的技术资料、价格或其它信息。</w:t>
      </w:r>
    </w:p>
    <w:p w14:paraId="139DF55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谈判定标方式：最终价低者（</w:t>
      </w:r>
      <w:r>
        <w:rPr>
          <w:rFonts w:hint="eastAsia" w:ascii="仿宋_GB2312" w:hAnsi="仿宋_GB2312" w:eastAsia="仿宋_GB2312" w:cs="仿宋_GB2312"/>
          <w:bCs/>
          <w:color w:val="auto"/>
          <w:kern w:val="0"/>
          <w:szCs w:val="21"/>
          <w:highlight w:val="none"/>
        </w:rPr>
        <w:t>不含税价格最低者为中标单位）</w:t>
      </w:r>
      <w:r>
        <w:rPr>
          <w:rFonts w:hint="eastAsia" w:ascii="仿宋_GB2312" w:hAnsi="仿宋_GB2312" w:eastAsia="仿宋_GB2312" w:cs="仿宋_GB2312"/>
          <w:color w:val="auto"/>
          <w:szCs w:val="21"/>
          <w:highlight w:val="none"/>
        </w:rPr>
        <w:t>。</w:t>
      </w:r>
    </w:p>
    <w:p w14:paraId="15F5B624">
      <w:pPr>
        <w:widowControl/>
        <w:snapToGrid w:val="0"/>
        <w:spacing w:line="440" w:lineRule="exact"/>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szCs w:val="21"/>
          <w:highlight w:val="none"/>
        </w:rPr>
        <w:t>十二、报价相同情况处理</w:t>
      </w:r>
    </w:p>
    <w:p w14:paraId="0438E939">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如果有两个或以上的投标人的报价相同且同为最低报价时，则报价相同且同为最低报价的投标人进行二轮或多轮报价，直至确定有且仅有一家投标人为最低报价，确定报价最低者为中标单位。</w:t>
      </w:r>
    </w:p>
    <w:p w14:paraId="2C5858F9">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60588E82">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sectPr>
          <w:footerReference r:id="rId4" w:type="default"/>
          <w:pgSz w:w="11906" w:h="16838"/>
          <w:pgMar w:top="1134" w:right="1418" w:bottom="1134" w:left="1418" w:header="851" w:footer="992" w:gutter="0"/>
          <w:pgNumType w:start="1"/>
          <w:cols w:space="720" w:num="1"/>
          <w:docGrid w:type="lines" w:linePitch="312" w:charSpace="0"/>
        </w:sectPr>
      </w:pPr>
    </w:p>
    <w:p w14:paraId="2F4B6FA4">
      <w:pPr>
        <w:widowControl/>
        <w:numPr>
          <w:ilvl w:val="0"/>
          <w:numId w:val="3"/>
        </w:numPr>
        <w:snapToGrid w:val="0"/>
        <w:spacing w:line="360" w:lineRule="auto"/>
        <w:ind w:left="0" w:leftChars="0" w:firstLine="0" w:firstLineChars="0"/>
        <w:jc w:val="center"/>
        <w:rPr>
          <w:rFonts w:hint="eastAsia" w:ascii="仿宋_GB2312" w:hAnsi="仿宋_GB2312" w:eastAsia="仿宋_GB2312" w:cs="仿宋_GB2312"/>
          <w:b/>
          <w:bCs/>
          <w:color w:val="auto"/>
          <w:sz w:val="32"/>
          <w:highlight w:val="none"/>
          <w:lang w:val="en-US" w:eastAsia="zh-CN"/>
        </w:rPr>
      </w:pPr>
      <w:r>
        <w:rPr>
          <w:rFonts w:hint="eastAsia" w:ascii="仿宋_GB2312" w:hAnsi="仿宋_GB2312" w:eastAsia="仿宋_GB2312" w:cs="仿宋_GB2312"/>
          <w:b/>
          <w:bCs/>
          <w:color w:val="auto"/>
          <w:sz w:val="32"/>
          <w:highlight w:val="none"/>
          <w:lang w:val="en-US" w:eastAsia="zh-CN"/>
        </w:rPr>
        <w:t>用户需求书（临建工程）</w:t>
      </w:r>
    </w:p>
    <w:p w14:paraId="6B287C1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1、采购标的内容：</w:t>
      </w:r>
    </w:p>
    <w:p w14:paraId="47E8B9D5">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东莞市松山湖机器人智创城施工项目临建工程的采购</w:t>
      </w:r>
    </w:p>
    <w:p w14:paraId="71E360DB">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项目名称：东莞市松山湖机器人智创城施工项目</w:t>
      </w:r>
    </w:p>
    <w:p w14:paraId="047202A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地点：东莞市寮步镇</w:t>
      </w:r>
    </w:p>
    <w:p w14:paraId="687DD9A8">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负责人及联系方式：邓轶超15707698582</w:t>
      </w:r>
    </w:p>
    <w:p w14:paraId="0F92B5B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2、</w:t>
      </w:r>
      <w:r>
        <w:rPr>
          <w:rFonts w:ascii="宋体" w:hAnsi="宋体" w:eastAsia="宋体" w:cs="宋体"/>
          <w:b/>
          <w:bCs/>
          <w:color w:val="00B0F0"/>
          <w:kern w:val="0"/>
          <w:sz w:val="24"/>
          <w:szCs w:val="24"/>
          <w:lang w:val="en-US" w:eastAsia="zh-CN" w:bidi="ar"/>
        </w:rPr>
        <w:t>主要工作内容及工程</w:t>
      </w:r>
      <w:r>
        <w:rPr>
          <w:rFonts w:hint="eastAsia" w:ascii="宋体" w:hAnsi="宋体" w:eastAsia="宋体" w:cs="宋体"/>
          <w:b/>
          <w:bCs/>
          <w:color w:val="00B0F0"/>
          <w:kern w:val="0"/>
          <w:sz w:val="24"/>
          <w:szCs w:val="24"/>
          <w:lang w:val="en-US" w:eastAsia="zh-CN" w:bidi="ar"/>
        </w:rPr>
        <w:t>量：</w:t>
      </w:r>
    </w:p>
    <w:p w14:paraId="4E67B181">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lang w:val="en-US" w:eastAsia="zh-CN" w:bidi="ar"/>
        </w:rPr>
        <w:t>临建用地总面积约4700㎡，临建施工包括</w:t>
      </w:r>
      <w:r>
        <w:rPr>
          <w:rFonts w:hint="eastAsia" w:ascii="宋体" w:hAnsi="宋体" w:cs="宋体"/>
          <w:color w:val="000000"/>
          <w:kern w:val="0"/>
          <w:sz w:val="24"/>
          <w:lang w:bidi="ar"/>
        </w:rPr>
        <w:t>办公区打包箱</w:t>
      </w:r>
      <w:r>
        <w:rPr>
          <w:rFonts w:hint="eastAsia" w:ascii="宋体" w:hAnsi="宋体" w:cs="宋体"/>
          <w:color w:val="000000"/>
          <w:kern w:val="0"/>
          <w:sz w:val="24"/>
          <w:lang w:val="en-US" w:eastAsia="zh-CN" w:bidi="ar"/>
        </w:rPr>
        <w:t>基础、地坪等施工及打包箱办公室的安装配合（打包箱供应及安装由其他单位实施）</w:t>
      </w:r>
      <w:r>
        <w:rPr>
          <w:rFonts w:hint="eastAsia" w:ascii="宋体" w:hAnsi="宋体" w:cs="宋体"/>
          <w:color w:val="000000"/>
          <w:kern w:val="0"/>
          <w:sz w:val="24"/>
          <w:lang w:bidi="ar"/>
        </w:rPr>
        <w:t>，配套水电消防安装；生活区板房采购安装，板房装修，配套水电、消防设施安装；</w:t>
      </w:r>
      <w:r>
        <w:rPr>
          <w:rFonts w:hint="eastAsia" w:ascii="宋体" w:hAnsi="宋体" w:cs="宋体"/>
          <w:color w:val="000000"/>
          <w:kern w:val="0"/>
          <w:sz w:val="24"/>
          <w:lang w:val="en-US" w:eastAsia="zh-CN" w:bidi="ar"/>
        </w:rPr>
        <w:t>临建区域的</w:t>
      </w:r>
      <w:r>
        <w:rPr>
          <w:rFonts w:hint="eastAsia" w:ascii="宋体" w:hAnsi="宋体" w:cs="宋体"/>
          <w:color w:val="000000"/>
          <w:kern w:val="0"/>
          <w:sz w:val="24"/>
          <w:lang w:bidi="ar"/>
        </w:rPr>
        <w:t>装配式围挡、门柱、</w:t>
      </w:r>
      <w:r>
        <w:rPr>
          <w:rFonts w:hint="eastAsia" w:ascii="宋体" w:hAnsi="宋体" w:cs="宋体"/>
          <w:color w:val="000000"/>
          <w:kern w:val="0"/>
          <w:sz w:val="24"/>
          <w:lang w:val="en-US" w:eastAsia="zh-CN" w:bidi="ar"/>
        </w:rPr>
        <w:t>办公室伸缩</w:t>
      </w:r>
      <w:r>
        <w:rPr>
          <w:rFonts w:hint="eastAsia" w:ascii="宋体" w:hAnsi="宋体" w:cs="宋体"/>
          <w:color w:val="000000"/>
          <w:kern w:val="0"/>
          <w:sz w:val="24"/>
          <w:lang w:bidi="ar"/>
        </w:rPr>
        <w:t>门</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生活区折叠门施工</w:t>
      </w:r>
      <w:r>
        <w:rPr>
          <w:rFonts w:hint="eastAsia" w:ascii="宋体" w:hAnsi="宋体" w:cs="宋体"/>
          <w:color w:val="000000"/>
          <w:kern w:val="0"/>
          <w:sz w:val="24"/>
          <w:lang w:bidi="ar"/>
        </w:rPr>
        <w:t>，零星砌筑及零星混凝土浇筑。</w:t>
      </w:r>
    </w:p>
    <w:p w14:paraId="4AA26179">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3、本次采购的工程范围：</w:t>
      </w:r>
    </w:p>
    <w:p w14:paraId="73ED26D3">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施工范围：包括不限于配合临建图纸的深化，清表、场地平整、生活区至市政路的接驳道路、板房基础、板房供应安装，板房内装修、室外场地硬化、绿化、排水沟、雨污水管埋设、化粪池、隔油池、雨水口、水沟及盖板供应安装、网线拉设、消防管布设、消防箱安装、晾衣棚、空气能热水器等所有临建图纸涵盖及现场发包人指令要求完成的临建区域施工内容。</w:t>
      </w:r>
    </w:p>
    <w:p w14:paraId="0634283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3.2、施工界面：</w:t>
      </w:r>
    </w:p>
    <w:p w14:paraId="65AB8422">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（1）现场场地为荒地，按现有场地移交施工。</w:t>
      </w:r>
    </w:p>
    <w:p w14:paraId="6084B3E5">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（2）生活区用电从工地总配电房引入，配电房后至末端用电点位机电施工均由中标单位负责。</w:t>
      </w:r>
    </w:p>
    <w:p w14:paraId="3C272D0C">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（3）室内装修完成至可摆放办公家具、安装厨具，办公家具和厨具由其他单位供应安装。</w:t>
      </w:r>
    </w:p>
    <w:p w14:paraId="429BD13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（4）与打包箱单位施工界面：</w:t>
      </w:r>
    </w:p>
    <w:p w14:paraId="2E973EBF">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①打包箱单位负责办公区打包箱的供应、安装、拆除、室内装饰、接电至办公区总电箱。</w:t>
      </w:r>
    </w:p>
    <w:p w14:paraId="5305DE9C">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②临建单位负责办公区打包箱范围的地面硬化，需满足打包箱安装的需求，负责办公区总电箱设置，负责打包箱厨房、卫生间、洗漱间等的给水提供打包箱接驳口，排水排污由打包箱接驳至临建排污主管或化粪池。</w:t>
      </w:r>
    </w:p>
    <w:p w14:paraId="6F5E7156">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3.3、安措费：含安措费</w:t>
      </w:r>
    </w:p>
    <w:p w14:paraId="36D350C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3.4、水电：现场无临水临电，临水需从施工现场用水点接入，施工期间用电需综合考虑。</w:t>
      </w:r>
    </w:p>
    <w:p w14:paraId="4D43E5E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3.5、项目住宿：项目部不提供住宿，需自行考虑。</w:t>
      </w:r>
    </w:p>
    <w:p w14:paraId="2BF2B744">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3.6、计划开工竣工日期：</w:t>
      </w:r>
    </w:p>
    <w:p w14:paraId="5FBD3D44">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2025年12月28日起至2026年2月1</w:t>
      </w:r>
      <w:ins w:id="0" w:author="周宇" w:date="2025-12-09T20:59:00Z">
        <w:r>
          <w:rPr>
            <w:rFonts w:hint="eastAsia" w:ascii="宋体" w:hAnsi="宋体" w:eastAsia="宋体" w:cs="宋体"/>
            <w:color w:val="000000"/>
            <w:kern w:val="0"/>
            <w:sz w:val="24"/>
            <w:szCs w:val="24"/>
            <w:lang w:val="en-US" w:eastAsia="zh-CN" w:bidi="ar"/>
          </w:rPr>
          <w:t>1</w:t>
        </w:r>
      </w:ins>
      <w:del w:id="1" w:author="周宇" w:date="2025-12-09T20:59:00Z">
        <w:r>
          <w:rPr>
            <w:rFonts w:hint="eastAsia" w:ascii="宋体" w:hAnsi="宋体" w:eastAsia="宋体" w:cs="宋体"/>
            <w:color w:val="000000"/>
            <w:kern w:val="0"/>
            <w:sz w:val="24"/>
            <w:szCs w:val="24"/>
            <w:lang w:val="en-US" w:eastAsia="zh-CN" w:bidi="ar"/>
          </w:rPr>
          <w:delText>0</w:delText>
        </w:r>
      </w:del>
      <w:r>
        <w:rPr>
          <w:rFonts w:hint="eastAsia" w:ascii="宋体" w:hAnsi="宋体" w:eastAsia="宋体" w:cs="宋体"/>
          <w:color w:val="000000"/>
          <w:kern w:val="0"/>
          <w:sz w:val="24"/>
          <w:szCs w:val="24"/>
          <w:lang w:val="en-US" w:eastAsia="zh-CN" w:bidi="ar"/>
        </w:rPr>
        <w:t>日，工期为4</w:t>
      </w:r>
      <w:ins w:id="2" w:author="周宇" w:date="2025-12-09T20:59:00Z">
        <w:r>
          <w:rPr>
            <w:rFonts w:hint="eastAsia" w:ascii="宋体" w:hAnsi="宋体" w:eastAsia="宋体" w:cs="宋体"/>
            <w:color w:val="000000"/>
            <w:kern w:val="0"/>
            <w:sz w:val="24"/>
            <w:szCs w:val="24"/>
            <w:lang w:val="en-US" w:eastAsia="zh-CN" w:bidi="ar"/>
          </w:rPr>
          <w:t>5</w:t>
        </w:r>
      </w:ins>
      <w:del w:id="3" w:author="周宇" w:date="2025-12-09T20:59:00Z">
        <w:r>
          <w:rPr>
            <w:rFonts w:hint="eastAsia" w:ascii="宋体" w:hAnsi="宋体" w:eastAsia="宋体" w:cs="宋体"/>
            <w:color w:val="000000"/>
            <w:kern w:val="0"/>
            <w:sz w:val="24"/>
            <w:szCs w:val="24"/>
            <w:lang w:val="en-US" w:eastAsia="zh-CN" w:bidi="ar"/>
          </w:rPr>
          <w:delText>4</w:delText>
        </w:r>
      </w:del>
      <w:r>
        <w:rPr>
          <w:rFonts w:hint="eastAsia" w:ascii="宋体" w:hAnsi="宋体" w:eastAsia="宋体" w:cs="宋体"/>
          <w:color w:val="000000"/>
          <w:kern w:val="0"/>
          <w:sz w:val="24"/>
          <w:szCs w:val="24"/>
          <w:lang w:val="en-US" w:eastAsia="zh-CN" w:bidi="ar"/>
        </w:rPr>
        <w:t>个日历天，具体施工时间根据项目部施工进度安排；</w:t>
      </w:r>
    </w:p>
    <w:p w14:paraId="7844C42F">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3.7、关键节点如下：/</w:t>
      </w:r>
    </w:p>
    <w:p w14:paraId="027121E2">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3.8、工人工资专用账号、工人工资保函等:□是 ☑否（劳务合同必须勾选选项“是”）</w:t>
      </w:r>
    </w:p>
    <w:p w14:paraId="249C585F">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3.9、其他要求：</w:t>
      </w:r>
    </w:p>
    <w:p w14:paraId="7B293734">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按集团要求按时完成收方手续办理；负责施工期间施工区域内的安全文明施工管理；中标单位应积极响应发包人对于合同清单外的施工需求内容，并及时上报确认。</w:t>
      </w:r>
    </w:p>
    <w:p w14:paraId="703AF0A1">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3.10、项目要求：</w:t>
      </w:r>
    </w:p>
    <w:p w14:paraId="12D7C782">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1、</w:t>
      </w:r>
      <w:r>
        <w:rPr>
          <w:rFonts w:hint="eastAsia" w:ascii="宋体" w:hAnsi="宋体" w:cs="宋体"/>
          <w:color w:val="000000"/>
          <w:kern w:val="0"/>
          <w:sz w:val="24"/>
          <w:lang w:bidi="ar"/>
        </w:rPr>
        <w:t>打包箱和板房安装美观、无渗漏，装修地板砖及踢脚线铺贴平整、勾缝均匀顺直、无空鼓；石膏板天花、灯具、排气扇、开关插座等安装满足规范要求；</w:t>
      </w:r>
      <w:r>
        <w:rPr>
          <w:rFonts w:hint="eastAsia" w:ascii="宋体" w:hAnsi="宋体" w:cs="宋体"/>
          <w:color w:val="000000"/>
          <w:kern w:val="0"/>
          <w:sz w:val="24"/>
          <w:lang w:val="en-US" w:eastAsia="zh-CN" w:bidi="ar"/>
        </w:rPr>
        <w:t>排水沟坡度准确无积水。</w:t>
      </w:r>
    </w:p>
    <w:p w14:paraId="6154ED3B">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2、发包人有权调整项目临建平面布置方案，中标人应当响应配合，施工前必须与发包人确认方案方可实施。</w:t>
      </w:r>
    </w:p>
    <w:p w14:paraId="24542DEA">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ascii="宋体" w:hAnsi="宋体" w:cs="宋体"/>
          <w:color w:val="000000"/>
          <w:kern w:val="0"/>
          <w:sz w:val="24"/>
          <w:lang w:val="en-US" w:eastAsia="zh-CN" w:bidi="ar"/>
        </w:rPr>
      </w:pPr>
      <w:r>
        <w:rPr>
          <w:rFonts w:hint="eastAsia" w:ascii="宋体" w:hAnsi="宋体" w:cs="宋体"/>
          <w:color w:val="000000"/>
          <w:kern w:val="0"/>
          <w:sz w:val="24"/>
          <w:lang w:val="en-US" w:eastAsia="zh-CN" w:bidi="ar"/>
        </w:rPr>
        <w:t>3、发包人有权根据现场实际情况调整部分施工界面，中标人应当配合响应。</w:t>
      </w:r>
    </w:p>
    <w:p w14:paraId="28EB0D2B">
      <w:pPr>
        <w:widowControl/>
        <w:snapToGrid w:val="0"/>
        <w:spacing w:line="440" w:lineRule="exact"/>
        <w:rPr>
          <w:rFonts w:hint="default" w:ascii="仿宋_GB2312" w:hAnsi="仿宋_GB2312" w:eastAsia="仿宋_GB2312" w:cs="仿宋_GB2312"/>
          <w:color w:val="auto"/>
          <w:szCs w:val="21"/>
          <w:highlight w:val="none"/>
          <w:lang w:val="en-US" w:eastAsia="zh-CN"/>
        </w:rPr>
      </w:pPr>
    </w:p>
    <w:p w14:paraId="6FC66C88">
      <w:pPr>
        <w:widowControl/>
        <w:snapToGrid w:val="0"/>
        <w:spacing w:line="440" w:lineRule="exact"/>
        <w:rPr>
          <w:rFonts w:hint="eastAsia" w:ascii="仿宋_GB2312" w:hAnsi="仿宋_GB2312" w:eastAsia="仿宋_GB2312" w:cs="仿宋_GB2312"/>
          <w:color w:val="auto"/>
          <w:szCs w:val="21"/>
          <w:highlight w:val="none"/>
        </w:rPr>
        <w:sectPr>
          <w:pgSz w:w="11906" w:h="16838"/>
          <w:pgMar w:top="1134" w:right="1418" w:bottom="1134" w:left="1418" w:header="851" w:footer="992" w:gutter="0"/>
          <w:pgNumType w:start="1"/>
          <w:cols w:space="720" w:num="1"/>
          <w:docGrid w:type="lines" w:linePitch="312" w:charSpace="0"/>
        </w:sectPr>
      </w:pPr>
    </w:p>
    <w:p w14:paraId="0E46A67F">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7FCEBF40">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3C0EF5FA">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0CFA7977">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2F3F5932">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49F7A261">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3111591B">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w:t>
      </w:r>
      <w:r>
        <w:rPr>
          <w:rFonts w:hint="eastAsia" w:ascii="仿宋_GB2312" w:hAnsi="仿宋_GB2312" w:eastAsia="仿宋_GB2312" w:cs="仿宋_GB2312"/>
          <w:b/>
          <w:bCs/>
          <w:color w:val="auto"/>
          <w:sz w:val="32"/>
          <w:highlight w:val="none"/>
          <w:lang w:val="en-US" w:eastAsia="zh-CN"/>
        </w:rPr>
        <w:t>四</w:t>
      </w:r>
      <w:r>
        <w:rPr>
          <w:rFonts w:hint="eastAsia" w:ascii="仿宋_GB2312" w:hAnsi="仿宋_GB2312" w:eastAsia="仿宋_GB2312" w:cs="仿宋_GB2312"/>
          <w:b/>
          <w:bCs/>
          <w:color w:val="auto"/>
          <w:sz w:val="32"/>
          <w:highlight w:val="none"/>
        </w:rPr>
        <w:t>部分 投标文件（格式）</w:t>
      </w:r>
    </w:p>
    <w:p w14:paraId="4E83CFFE">
      <w:pPr>
        <w:widowControl/>
        <w:spacing w:line="360" w:lineRule="auto"/>
        <w:jc w:val="center"/>
        <w:rPr>
          <w:rFonts w:hint="eastAsia" w:ascii="仿宋_GB2312" w:hAnsi="仿宋_GB2312" w:eastAsia="仿宋_GB2312" w:cs="仿宋_GB2312"/>
          <w:color w:val="auto"/>
          <w:kern w:val="0"/>
          <w:sz w:val="84"/>
          <w:szCs w:val="20"/>
          <w:highlight w:val="none"/>
        </w:rPr>
      </w:pPr>
      <w:r>
        <w:rPr>
          <w:rFonts w:hint="eastAsia" w:ascii="仿宋_GB2312" w:hAnsi="仿宋_GB2312" w:eastAsia="仿宋_GB2312" w:cs="仿宋_GB2312"/>
          <w:color w:val="auto"/>
          <w:kern w:val="0"/>
          <w:sz w:val="84"/>
          <w:szCs w:val="20"/>
          <w:highlight w:val="none"/>
        </w:rPr>
        <w:br w:type="page"/>
      </w:r>
      <w:bookmarkStart w:id="0" w:name="_Toc371174877"/>
      <w:bookmarkStart w:id="1" w:name="_Toc367273960"/>
      <w:bookmarkStart w:id="2" w:name="_Toc222777564"/>
      <w:bookmarkStart w:id="3" w:name="_Toc206142697"/>
      <w:bookmarkStart w:id="4" w:name="_Toc369339230"/>
      <w:bookmarkStart w:id="5" w:name="_Toc417479595"/>
      <w:bookmarkStart w:id="6" w:name="_Toc188989187"/>
      <w:bookmarkStart w:id="7" w:name="_Toc289852510"/>
      <w:bookmarkStart w:id="8" w:name="_Toc309224393"/>
      <w:bookmarkStart w:id="9" w:name="_Toc367273902"/>
      <w:bookmarkStart w:id="10" w:name="_Toc289852512"/>
      <w:bookmarkStart w:id="11" w:name="_Toc222777565"/>
      <w:bookmarkStart w:id="12" w:name="_Toc206142698"/>
      <w:bookmarkStart w:id="13" w:name="_Toc188989188"/>
      <w:bookmarkStart w:id="14" w:name="_Toc395016248"/>
      <w:bookmarkStart w:id="15" w:name="_Toc417479598"/>
    </w:p>
    <w:p w14:paraId="0078E916">
      <w:pPr>
        <w:widowControl/>
        <w:spacing w:line="360" w:lineRule="auto"/>
        <w:jc w:val="center"/>
        <w:rPr>
          <w:rFonts w:hint="eastAsia" w:ascii="仿宋_GB2312" w:hAnsi="仿宋_GB2312" w:eastAsia="仿宋_GB2312" w:cs="仿宋_GB2312"/>
          <w:color w:val="auto"/>
          <w:kern w:val="0"/>
          <w:sz w:val="84"/>
          <w:szCs w:val="20"/>
          <w:highlight w:val="none"/>
        </w:rPr>
      </w:pPr>
    </w:p>
    <w:p w14:paraId="66C3C6EE">
      <w:pPr>
        <w:widowControl/>
        <w:spacing w:line="360" w:lineRule="auto"/>
        <w:jc w:val="center"/>
        <w:rPr>
          <w:rFonts w:hint="eastAsia" w:ascii="宋体" w:hAnsi="宋体" w:cs="宋体"/>
          <w:color w:val="auto"/>
          <w:kern w:val="0"/>
          <w:sz w:val="84"/>
          <w:szCs w:val="20"/>
          <w:highlight w:val="none"/>
        </w:rPr>
      </w:pPr>
      <w:r>
        <w:rPr>
          <w:rFonts w:hint="eastAsia" w:ascii="宋体" w:hAnsi="宋体" w:cs="宋体"/>
          <w:color w:val="auto"/>
          <w:kern w:val="0"/>
          <w:sz w:val="84"/>
          <w:szCs w:val="20"/>
          <w:highlight w:val="none"/>
        </w:rPr>
        <w:t>投  标  文 件</w:t>
      </w:r>
    </w:p>
    <w:p w14:paraId="1812A457">
      <w:pPr>
        <w:widowControl/>
        <w:spacing w:line="360" w:lineRule="auto"/>
        <w:ind w:left="980"/>
        <w:jc w:val="center"/>
        <w:rPr>
          <w:rFonts w:hint="eastAsia" w:ascii="仿宋_GB2312" w:hAnsi="仿宋_GB2312" w:eastAsia="仿宋_GB2312" w:cs="仿宋_GB2312"/>
          <w:color w:val="auto"/>
          <w:kern w:val="0"/>
          <w:sz w:val="36"/>
          <w:szCs w:val="36"/>
          <w:highlight w:val="none"/>
        </w:rPr>
      </w:pPr>
      <w:r>
        <w:rPr>
          <w:rFonts w:hint="eastAsia" w:ascii="仿宋_GB2312" w:hAnsi="仿宋_GB2312" w:eastAsia="仿宋_GB2312" w:cs="仿宋_GB2312"/>
          <w:color w:val="auto"/>
          <w:kern w:val="0"/>
          <w:sz w:val="36"/>
          <w:szCs w:val="36"/>
          <w:highlight w:val="none"/>
        </w:rPr>
        <w:t xml:space="preserve"> </w:t>
      </w:r>
    </w:p>
    <w:p w14:paraId="22FB2F0D">
      <w:pPr>
        <w:widowControl/>
        <w:spacing w:line="360" w:lineRule="auto"/>
        <w:ind w:left="980"/>
        <w:jc w:val="left"/>
        <w:rPr>
          <w:rFonts w:hint="eastAsia" w:ascii="仿宋_GB2312" w:hAnsi="仿宋_GB2312" w:eastAsia="仿宋_GB2312" w:cs="仿宋_GB2312"/>
          <w:color w:val="auto"/>
          <w:kern w:val="0"/>
          <w:szCs w:val="20"/>
          <w:highlight w:val="none"/>
        </w:rPr>
      </w:pPr>
    </w:p>
    <w:p w14:paraId="0C27F553">
      <w:pPr>
        <w:widowControl/>
        <w:spacing w:line="360" w:lineRule="auto"/>
        <w:ind w:left="980"/>
        <w:jc w:val="left"/>
        <w:rPr>
          <w:rFonts w:hint="eastAsia" w:ascii="仿宋_GB2312" w:hAnsi="仿宋_GB2312" w:eastAsia="仿宋_GB2312" w:cs="仿宋_GB2312"/>
          <w:color w:val="auto"/>
          <w:kern w:val="0"/>
          <w:szCs w:val="20"/>
          <w:highlight w:val="none"/>
        </w:rPr>
      </w:pPr>
    </w:p>
    <w:p w14:paraId="07499803">
      <w:pPr>
        <w:widowControl/>
        <w:spacing w:line="360" w:lineRule="auto"/>
        <w:ind w:left="980"/>
        <w:jc w:val="left"/>
        <w:rPr>
          <w:rFonts w:hint="eastAsia" w:ascii="仿宋_GB2312" w:hAnsi="仿宋_GB2312" w:eastAsia="仿宋_GB2312" w:cs="仿宋_GB2312"/>
          <w:color w:val="auto"/>
          <w:kern w:val="0"/>
          <w:szCs w:val="20"/>
          <w:highlight w:val="none"/>
        </w:rPr>
      </w:pPr>
    </w:p>
    <w:p w14:paraId="7E4F48F8">
      <w:pPr>
        <w:widowControl/>
        <w:spacing w:line="360" w:lineRule="auto"/>
        <w:ind w:left="980"/>
        <w:jc w:val="left"/>
        <w:rPr>
          <w:rFonts w:hint="eastAsia" w:ascii="仿宋_GB2312" w:hAnsi="仿宋_GB2312" w:eastAsia="仿宋_GB2312" w:cs="仿宋_GB2312"/>
          <w:color w:val="auto"/>
          <w:kern w:val="0"/>
          <w:szCs w:val="20"/>
          <w:highlight w:val="none"/>
        </w:rPr>
      </w:pPr>
    </w:p>
    <w:p w14:paraId="5CE0CD2A">
      <w:pPr>
        <w:widowControl/>
        <w:spacing w:line="360" w:lineRule="auto"/>
        <w:ind w:left="980"/>
        <w:jc w:val="left"/>
        <w:rPr>
          <w:rFonts w:hint="eastAsia" w:ascii="仿宋_GB2312" w:hAnsi="仿宋_GB2312" w:eastAsia="仿宋_GB2312" w:cs="仿宋_GB2312"/>
          <w:color w:val="auto"/>
          <w:kern w:val="0"/>
          <w:szCs w:val="20"/>
          <w:highlight w:val="none"/>
        </w:rPr>
      </w:pPr>
    </w:p>
    <w:p w14:paraId="6DADF8D1">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采购编号：</w:t>
      </w:r>
      <w:r>
        <w:rPr>
          <w:rFonts w:hint="eastAsia" w:ascii="仿宋_GB2312" w:hAnsi="仿宋_GB2312" w:eastAsia="仿宋_GB2312" w:cs="仿宋_GB2312"/>
          <w:color w:val="auto"/>
          <w:kern w:val="0"/>
          <w:sz w:val="30"/>
          <w:szCs w:val="20"/>
          <w:highlight w:val="none"/>
          <w:u w:val="single"/>
        </w:rPr>
        <w:t xml:space="preserve">                       </w:t>
      </w:r>
    </w:p>
    <w:p w14:paraId="49FFCFA8">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p>
    <w:p w14:paraId="744DD887">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563F4C28">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p>
    <w:p w14:paraId="1DE9C09B">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4BFDB9AA">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49BE185E">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p>
    <w:p w14:paraId="0C6D66AF">
      <w:pPr>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w:t>
      </w:r>
    </w:p>
    <w:p w14:paraId="5243739E">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 xml:space="preserve">附件1：         </w:t>
      </w:r>
    </w:p>
    <w:p w14:paraId="65640E1D">
      <w:pPr>
        <w:keepNext/>
        <w:keepLines/>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bookmarkEnd w:id="0"/>
      <w:bookmarkEnd w:id="1"/>
      <w:bookmarkEnd w:id="2"/>
      <w:bookmarkEnd w:id="3"/>
      <w:bookmarkEnd w:id="4"/>
      <w:bookmarkEnd w:id="5"/>
      <w:bookmarkEnd w:id="6"/>
      <w:bookmarkEnd w:id="7"/>
      <w:bookmarkEnd w:id="8"/>
      <w:bookmarkEnd w:id="9"/>
    </w:p>
    <w:p w14:paraId="15A3957C">
      <w:pPr>
        <w:spacing w:line="360" w:lineRule="auto"/>
        <w:rPr>
          <w:rFonts w:hint="eastAsia" w:ascii="仿宋_GB2312" w:hAnsi="仿宋_GB2312" w:eastAsia="仿宋_GB2312" w:cs="仿宋_GB2312"/>
          <w:b/>
          <w:color w:val="auto"/>
          <w:highlight w:val="none"/>
        </w:rPr>
      </w:pPr>
    </w:p>
    <w:p w14:paraId="5BF06A60">
      <w:pPr>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17FDA895">
      <w:pPr>
        <w:ind w:firstLine="612"/>
        <w:rPr>
          <w:rFonts w:hint="eastAsia" w:ascii="仿宋_GB2312" w:hAnsi="仿宋_GB2312" w:eastAsia="仿宋_GB2312" w:cs="仿宋_GB2312"/>
          <w:color w:val="auto"/>
          <w:sz w:val="24"/>
          <w:highlight w:val="none"/>
        </w:rPr>
      </w:pPr>
    </w:p>
    <w:p w14:paraId="32EB1F8C">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226A7D4F">
      <w:pPr>
        <w:ind w:firstLine="610"/>
        <w:rPr>
          <w:rFonts w:hint="eastAsia" w:ascii="仿宋_GB2312" w:hAnsi="仿宋_GB2312" w:eastAsia="仿宋_GB2312" w:cs="仿宋_GB2312"/>
          <w:color w:val="auto"/>
          <w:sz w:val="24"/>
          <w:highlight w:val="none"/>
        </w:rPr>
      </w:pPr>
    </w:p>
    <w:p w14:paraId="0C9F5630">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3DC43DCC">
      <w:pPr>
        <w:ind w:firstLine="610"/>
        <w:rPr>
          <w:rFonts w:hint="eastAsia" w:ascii="仿宋_GB2312" w:hAnsi="仿宋_GB2312" w:eastAsia="仿宋_GB2312" w:cs="仿宋_GB2312"/>
          <w:color w:val="auto"/>
          <w:sz w:val="24"/>
          <w:highlight w:val="none"/>
        </w:rPr>
      </w:pPr>
    </w:p>
    <w:p w14:paraId="56D1C68A">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4B3321DA">
      <w:pPr>
        <w:ind w:firstLine="610"/>
        <w:rPr>
          <w:rFonts w:hint="eastAsia" w:ascii="仿宋_GB2312" w:hAnsi="仿宋_GB2312" w:eastAsia="仿宋_GB2312" w:cs="仿宋_GB2312"/>
          <w:color w:val="auto"/>
          <w:sz w:val="24"/>
          <w:highlight w:val="none"/>
        </w:rPr>
      </w:pPr>
    </w:p>
    <w:p w14:paraId="6DCBE1CD">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3DC8E456">
      <w:pPr>
        <w:ind w:firstLine="610"/>
        <w:rPr>
          <w:rFonts w:hint="eastAsia" w:ascii="仿宋_GB2312" w:hAnsi="仿宋_GB2312" w:eastAsia="仿宋_GB2312" w:cs="仿宋_GB2312"/>
          <w:color w:val="auto"/>
          <w:sz w:val="24"/>
          <w:highlight w:val="none"/>
        </w:rPr>
      </w:pPr>
    </w:p>
    <w:p w14:paraId="6A754359">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5493B1DB">
      <w:pPr>
        <w:ind w:firstLine="610"/>
        <w:rPr>
          <w:rFonts w:hint="eastAsia" w:ascii="仿宋_GB2312" w:hAnsi="仿宋_GB2312" w:eastAsia="仿宋_GB2312" w:cs="仿宋_GB2312"/>
          <w:color w:val="auto"/>
          <w:sz w:val="24"/>
          <w:highlight w:val="none"/>
        </w:rPr>
      </w:pPr>
    </w:p>
    <w:p w14:paraId="09BB2092">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4A324F6A">
      <w:pPr>
        <w:ind w:firstLine="610"/>
        <w:rPr>
          <w:rFonts w:hint="eastAsia" w:ascii="仿宋_GB2312" w:hAnsi="仿宋_GB2312" w:eastAsia="仿宋_GB2312" w:cs="仿宋_GB2312"/>
          <w:color w:val="auto"/>
          <w:sz w:val="24"/>
          <w:highlight w:val="none"/>
        </w:rPr>
      </w:pPr>
    </w:p>
    <w:p w14:paraId="0BD7A95D">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0D5A9B39">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6B0D18C5">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633DF5EF">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297BE9B7">
      <w:pPr>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报价人：</w:t>
      </w:r>
      <w:r>
        <w:rPr>
          <w:rFonts w:hint="eastAsia" w:ascii="仿宋_GB2312" w:hAnsi="仿宋_GB2312" w:eastAsia="仿宋_GB2312" w:cs="仿宋_GB2312"/>
          <w:color w:val="auto"/>
          <w:sz w:val="24"/>
          <w:highlight w:val="none"/>
          <w:u w:val="single"/>
        </w:rPr>
        <w:t xml:space="preserve">             （盖公司法人公章）</w:t>
      </w:r>
    </w:p>
    <w:p w14:paraId="7DEAE83B">
      <w:pPr>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0C4DFC57">
      <w:pPr>
        <w:spacing w:line="600" w:lineRule="exact"/>
        <w:rPr>
          <w:rFonts w:hint="eastAsia" w:ascii="仿宋_GB2312" w:hAnsi="仿宋_GB2312" w:eastAsia="仿宋_GB2312" w:cs="仿宋_GB2312"/>
          <w:color w:val="auto"/>
          <w:sz w:val="24"/>
          <w:highlight w:val="none"/>
        </w:rPr>
      </w:pPr>
    </w:p>
    <w:p w14:paraId="4815DAE6">
      <w:pPr>
        <w:spacing w:line="600" w:lineRule="exact"/>
        <w:rPr>
          <w:rFonts w:hint="eastAsia" w:ascii="仿宋_GB2312" w:hAnsi="仿宋_GB2312" w:eastAsia="仿宋_GB2312" w:cs="仿宋_GB2312"/>
          <w:color w:val="auto"/>
          <w:sz w:val="24"/>
          <w:highlight w:val="none"/>
        </w:rPr>
      </w:pPr>
    </w:p>
    <w:p w14:paraId="6E709157">
      <w:pPr>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bookmarkStart w:id="16" w:name="_Toc367273961"/>
      <w:bookmarkStart w:id="17" w:name="_Toc371174878"/>
      <w:bookmarkStart w:id="18" w:name="_Toc289852511"/>
      <w:bookmarkStart w:id="19" w:name="_Toc417479596"/>
      <w:bookmarkStart w:id="20" w:name="_Toc369339231"/>
      <w:bookmarkStart w:id="21" w:name="_Toc309224394"/>
      <w:bookmarkStart w:id="22" w:name="_Toc367273903"/>
      <w:r>
        <w:rPr>
          <w:rFonts w:hint="eastAsia" w:ascii="楷体_GB2312" w:hAnsi="楷体_GB2312" w:eastAsia="楷体_GB2312" w:cs="楷体_GB2312"/>
          <w:b/>
          <w:color w:val="auto"/>
          <w:sz w:val="32"/>
          <w:szCs w:val="20"/>
          <w:highlight w:val="none"/>
        </w:rPr>
        <w:t>附件2：附营业执照及法人身份证复印件。</w:t>
      </w:r>
    </w:p>
    <w:p w14:paraId="79CF2317">
      <w:pPr>
        <w:spacing w:line="600" w:lineRule="exact"/>
        <w:rPr>
          <w:rFonts w:hint="eastAsia" w:ascii="仿宋_GB2312" w:hAnsi="仿宋_GB2312" w:eastAsia="仿宋_GB2312" w:cs="仿宋_GB2312"/>
          <w:b/>
          <w:color w:val="auto"/>
          <w:sz w:val="32"/>
          <w:szCs w:val="20"/>
          <w:highlight w:val="none"/>
        </w:rPr>
      </w:pPr>
    </w:p>
    <w:p w14:paraId="34A000E7">
      <w:pPr>
        <w:spacing w:line="600" w:lineRule="exact"/>
        <w:rPr>
          <w:rFonts w:hint="eastAsia" w:ascii="仿宋_GB2312" w:hAnsi="仿宋_GB2312" w:eastAsia="仿宋_GB2312" w:cs="仿宋_GB2312"/>
          <w:b/>
          <w:color w:val="auto"/>
          <w:sz w:val="32"/>
          <w:szCs w:val="20"/>
          <w:highlight w:val="none"/>
        </w:rPr>
      </w:pPr>
    </w:p>
    <w:p w14:paraId="6E55FDE1">
      <w:pPr>
        <w:spacing w:line="600" w:lineRule="exact"/>
        <w:rPr>
          <w:rFonts w:hint="eastAsia" w:ascii="仿宋_GB2312" w:hAnsi="仿宋_GB2312" w:eastAsia="仿宋_GB2312" w:cs="仿宋_GB2312"/>
          <w:b/>
          <w:color w:val="auto"/>
          <w:sz w:val="32"/>
          <w:szCs w:val="20"/>
          <w:highlight w:val="none"/>
        </w:rPr>
      </w:pPr>
    </w:p>
    <w:p w14:paraId="1C11AED8">
      <w:pPr>
        <w:spacing w:line="600" w:lineRule="exact"/>
        <w:rPr>
          <w:rFonts w:hint="eastAsia" w:ascii="仿宋_GB2312" w:hAnsi="仿宋_GB2312" w:eastAsia="仿宋_GB2312" w:cs="仿宋_GB2312"/>
          <w:b/>
          <w:color w:val="auto"/>
          <w:sz w:val="32"/>
          <w:szCs w:val="20"/>
          <w:highlight w:val="none"/>
        </w:rPr>
      </w:pPr>
    </w:p>
    <w:p w14:paraId="05B62ED3">
      <w:pPr>
        <w:spacing w:line="600" w:lineRule="exact"/>
        <w:rPr>
          <w:rFonts w:hint="eastAsia" w:ascii="仿宋_GB2312" w:hAnsi="仿宋_GB2312" w:eastAsia="仿宋_GB2312" w:cs="仿宋_GB2312"/>
          <w:b/>
          <w:color w:val="auto"/>
          <w:sz w:val="32"/>
          <w:szCs w:val="20"/>
          <w:highlight w:val="none"/>
        </w:rPr>
      </w:pPr>
    </w:p>
    <w:p w14:paraId="6F4C8020">
      <w:pPr>
        <w:spacing w:line="600" w:lineRule="exact"/>
        <w:rPr>
          <w:rFonts w:hint="eastAsia" w:ascii="仿宋_GB2312" w:hAnsi="仿宋_GB2312" w:eastAsia="仿宋_GB2312" w:cs="仿宋_GB2312"/>
          <w:b/>
          <w:color w:val="auto"/>
          <w:sz w:val="32"/>
          <w:szCs w:val="20"/>
          <w:highlight w:val="none"/>
        </w:rPr>
      </w:pPr>
    </w:p>
    <w:p w14:paraId="35E68033">
      <w:pPr>
        <w:spacing w:line="600" w:lineRule="exact"/>
        <w:rPr>
          <w:rFonts w:hint="eastAsia" w:ascii="仿宋_GB2312" w:hAnsi="仿宋_GB2312" w:eastAsia="仿宋_GB2312" w:cs="仿宋_GB2312"/>
          <w:b/>
          <w:color w:val="auto"/>
          <w:sz w:val="32"/>
          <w:szCs w:val="20"/>
          <w:highlight w:val="none"/>
        </w:rPr>
      </w:pPr>
    </w:p>
    <w:p w14:paraId="05886932">
      <w:pPr>
        <w:spacing w:line="600" w:lineRule="exact"/>
        <w:rPr>
          <w:rFonts w:hint="eastAsia" w:ascii="仿宋_GB2312" w:hAnsi="仿宋_GB2312" w:eastAsia="仿宋_GB2312" w:cs="仿宋_GB2312"/>
          <w:b/>
          <w:color w:val="auto"/>
          <w:sz w:val="32"/>
          <w:szCs w:val="20"/>
          <w:highlight w:val="none"/>
        </w:rPr>
      </w:pPr>
    </w:p>
    <w:p w14:paraId="392507AC">
      <w:pPr>
        <w:spacing w:line="600" w:lineRule="exact"/>
        <w:rPr>
          <w:rFonts w:hint="eastAsia" w:ascii="仿宋_GB2312" w:hAnsi="仿宋_GB2312" w:eastAsia="仿宋_GB2312" w:cs="仿宋_GB2312"/>
          <w:b/>
          <w:color w:val="auto"/>
          <w:sz w:val="32"/>
          <w:szCs w:val="20"/>
          <w:highlight w:val="none"/>
        </w:rPr>
      </w:pPr>
    </w:p>
    <w:p w14:paraId="690FDF2C">
      <w:pPr>
        <w:spacing w:line="600" w:lineRule="exact"/>
        <w:rPr>
          <w:rFonts w:hint="eastAsia" w:ascii="仿宋_GB2312" w:hAnsi="仿宋_GB2312" w:eastAsia="仿宋_GB2312" w:cs="仿宋_GB2312"/>
          <w:b/>
          <w:color w:val="auto"/>
          <w:sz w:val="32"/>
          <w:szCs w:val="20"/>
          <w:highlight w:val="none"/>
        </w:rPr>
      </w:pPr>
    </w:p>
    <w:p w14:paraId="439E36B9">
      <w:pPr>
        <w:spacing w:line="600" w:lineRule="exact"/>
        <w:rPr>
          <w:rFonts w:hint="eastAsia" w:ascii="仿宋_GB2312" w:hAnsi="仿宋_GB2312" w:eastAsia="仿宋_GB2312" w:cs="仿宋_GB2312"/>
          <w:b/>
          <w:color w:val="auto"/>
          <w:sz w:val="32"/>
          <w:szCs w:val="20"/>
          <w:highlight w:val="none"/>
        </w:rPr>
      </w:pPr>
    </w:p>
    <w:p w14:paraId="0B0C4BE5">
      <w:pPr>
        <w:spacing w:line="600" w:lineRule="exact"/>
        <w:rPr>
          <w:rFonts w:hint="eastAsia" w:ascii="仿宋_GB2312" w:hAnsi="仿宋_GB2312" w:eastAsia="仿宋_GB2312" w:cs="仿宋_GB2312"/>
          <w:b/>
          <w:color w:val="auto"/>
          <w:sz w:val="32"/>
          <w:szCs w:val="20"/>
          <w:highlight w:val="none"/>
        </w:rPr>
      </w:pPr>
    </w:p>
    <w:p w14:paraId="76202C3E">
      <w:pPr>
        <w:spacing w:line="600" w:lineRule="exact"/>
        <w:rPr>
          <w:rFonts w:hint="eastAsia" w:ascii="仿宋_GB2312" w:hAnsi="仿宋_GB2312" w:eastAsia="仿宋_GB2312" w:cs="仿宋_GB2312"/>
          <w:b/>
          <w:color w:val="auto"/>
          <w:sz w:val="32"/>
          <w:szCs w:val="20"/>
          <w:highlight w:val="none"/>
        </w:rPr>
      </w:pPr>
    </w:p>
    <w:p w14:paraId="48F3E95E">
      <w:pPr>
        <w:spacing w:line="600" w:lineRule="exact"/>
        <w:rPr>
          <w:rFonts w:hint="eastAsia" w:ascii="仿宋_GB2312" w:hAnsi="仿宋_GB2312" w:eastAsia="仿宋_GB2312" w:cs="仿宋_GB2312"/>
          <w:b/>
          <w:color w:val="auto"/>
          <w:sz w:val="32"/>
          <w:szCs w:val="20"/>
          <w:highlight w:val="none"/>
        </w:rPr>
      </w:pPr>
    </w:p>
    <w:p w14:paraId="270D866A">
      <w:pPr>
        <w:spacing w:line="600" w:lineRule="exact"/>
        <w:rPr>
          <w:rFonts w:hint="eastAsia" w:ascii="仿宋_GB2312" w:hAnsi="仿宋_GB2312" w:eastAsia="仿宋_GB2312" w:cs="仿宋_GB2312"/>
          <w:b/>
          <w:color w:val="auto"/>
          <w:sz w:val="32"/>
          <w:szCs w:val="20"/>
          <w:highlight w:val="none"/>
        </w:rPr>
      </w:pPr>
    </w:p>
    <w:p w14:paraId="6FB5F6FD">
      <w:pPr>
        <w:spacing w:line="600" w:lineRule="exact"/>
        <w:rPr>
          <w:rFonts w:hint="eastAsia" w:ascii="仿宋_GB2312" w:hAnsi="仿宋_GB2312" w:eastAsia="仿宋_GB2312" w:cs="仿宋_GB2312"/>
          <w:b/>
          <w:color w:val="auto"/>
          <w:sz w:val="32"/>
          <w:szCs w:val="20"/>
          <w:highlight w:val="none"/>
        </w:rPr>
      </w:pPr>
    </w:p>
    <w:p w14:paraId="67571B26">
      <w:pPr>
        <w:spacing w:line="600" w:lineRule="exact"/>
        <w:rPr>
          <w:rFonts w:hint="eastAsia" w:ascii="仿宋_GB2312" w:hAnsi="仿宋_GB2312" w:eastAsia="仿宋_GB2312" w:cs="仿宋_GB2312"/>
          <w:b/>
          <w:color w:val="auto"/>
          <w:sz w:val="32"/>
          <w:szCs w:val="20"/>
          <w:highlight w:val="none"/>
        </w:rPr>
      </w:pPr>
    </w:p>
    <w:p w14:paraId="6B60BEF6">
      <w:pPr>
        <w:spacing w:line="600" w:lineRule="exact"/>
        <w:rPr>
          <w:rFonts w:hint="eastAsia" w:ascii="仿宋_GB2312" w:hAnsi="仿宋_GB2312" w:eastAsia="仿宋_GB2312" w:cs="仿宋_GB2312"/>
          <w:b/>
          <w:color w:val="auto"/>
          <w:sz w:val="32"/>
          <w:szCs w:val="20"/>
          <w:highlight w:val="none"/>
        </w:rPr>
      </w:pPr>
    </w:p>
    <w:p w14:paraId="11A31C5C">
      <w:pPr>
        <w:spacing w:line="600" w:lineRule="exact"/>
        <w:rPr>
          <w:rFonts w:hint="eastAsia" w:ascii="仿宋_GB2312" w:hAnsi="仿宋_GB2312" w:eastAsia="仿宋_GB2312" w:cs="仿宋_GB2312"/>
          <w:b/>
          <w:color w:val="auto"/>
          <w:sz w:val="32"/>
          <w:szCs w:val="20"/>
          <w:highlight w:val="none"/>
        </w:rPr>
      </w:pPr>
    </w:p>
    <w:p w14:paraId="3DEC294A">
      <w:pPr>
        <w:spacing w:line="600" w:lineRule="exact"/>
        <w:rPr>
          <w:rFonts w:hint="eastAsia" w:ascii="仿宋_GB2312" w:hAnsi="仿宋_GB2312" w:eastAsia="仿宋_GB2312" w:cs="仿宋_GB2312"/>
          <w:b/>
          <w:color w:val="auto"/>
          <w:sz w:val="32"/>
          <w:szCs w:val="20"/>
          <w:highlight w:val="none"/>
        </w:rPr>
      </w:pPr>
    </w:p>
    <w:p w14:paraId="135594EF">
      <w:pPr>
        <w:spacing w:line="600" w:lineRule="exact"/>
        <w:rPr>
          <w:rFonts w:hint="eastAsia" w:ascii="仿宋_GB2312" w:hAnsi="仿宋_GB2312" w:eastAsia="仿宋_GB2312" w:cs="仿宋_GB2312"/>
          <w:b/>
          <w:color w:val="auto"/>
          <w:sz w:val="32"/>
          <w:szCs w:val="20"/>
          <w:highlight w:val="none"/>
        </w:rPr>
      </w:pPr>
    </w:p>
    <w:p w14:paraId="6C1FE05B">
      <w:pPr>
        <w:spacing w:line="600" w:lineRule="exact"/>
        <w:rPr>
          <w:rFonts w:hint="eastAsia" w:ascii="仿宋_GB2312" w:hAnsi="仿宋_GB2312" w:eastAsia="仿宋_GB2312" w:cs="仿宋_GB2312"/>
          <w:b/>
          <w:color w:val="auto"/>
          <w:sz w:val="32"/>
          <w:szCs w:val="20"/>
          <w:highlight w:val="none"/>
        </w:rPr>
      </w:pPr>
    </w:p>
    <w:p w14:paraId="7E9838DF">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bookmarkEnd w:id="16"/>
      <w:bookmarkEnd w:id="17"/>
      <w:bookmarkEnd w:id="18"/>
      <w:bookmarkEnd w:id="19"/>
      <w:bookmarkEnd w:id="20"/>
      <w:bookmarkEnd w:id="21"/>
      <w:bookmarkEnd w:id="22"/>
    </w:p>
    <w:p w14:paraId="5DD97B4A">
      <w:pPr>
        <w:spacing w:line="360" w:lineRule="auto"/>
        <w:ind w:firstLine="420" w:firstLineChars="200"/>
        <w:rPr>
          <w:rFonts w:hint="eastAsia" w:ascii="仿宋_GB2312" w:hAnsi="仿宋_GB2312" w:eastAsia="仿宋_GB2312" w:cs="仿宋_GB2312"/>
          <w:color w:val="auto"/>
          <w:szCs w:val="21"/>
          <w:highlight w:val="none"/>
        </w:rPr>
      </w:pPr>
    </w:p>
    <w:p w14:paraId="4066F40F">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（姓名）系</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（投标人名称）的法定代表人，现委托</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为我方代理人。代理人根据授权，以我方名义签署、澄清、说明、补正、递交、撤回、修改</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投标文件、签订合同和处理有关事宜，其法律后果由我方承担。</w:t>
      </w:r>
    </w:p>
    <w:p w14:paraId="6C077364">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委托期限：</w:t>
      </w:r>
      <w:r>
        <w:rPr>
          <w:rFonts w:hint="eastAsia" w:ascii="仿宋_GB2312" w:hAnsi="仿宋_GB2312" w:eastAsia="仿宋_GB2312" w:cs="仿宋_GB2312"/>
          <w:color w:val="auto"/>
          <w:sz w:val="24"/>
          <w:highlight w:val="none"/>
          <w:u w:val="single"/>
        </w:rPr>
        <w:t>自递交投标文件起  至   年    月    日。</w:t>
      </w:r>
      <w:r>
        <w:rPr>
          <w:rFonts w:hint="eastAsia" w:ascii="仿宋_GB2312" w:hAnsi="仿宋_GB2312" w:eastAsia="仿宋_GB2312" w:cs="仿宋_GB2312"/>
          <w:color w:val="auto"/>
          <w:sz w:val="24"/>
          <w:highlight w:val="none"/>
        </w:rPr>
        <w:t xml:space="preserve">（不少于90天）    </w:t>
      </w:r>
    </w:p>
    <w:p w14:paraId="04C76B00">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代理人无转委托权。</w:t>
      </w:r>
    </w:p>
    <w:p w14:paraId="374CE2DB">
      <w:pPr>
        <w:spacing w:line="360" w:lineRule="auto"/>
        <w:ind w:firstLine="480" w:firstLineChars="200"/>
        <w:rPr>
          <w:rFonts w:hint="eastAsia" w:ascii="仿宋_GB2312" w:hAnsi="仿宋_GB2312" w:eastAsia="仿宋_GB2312" w:cs="仿宋_GB2312"/>
          <w:color w:val="auto"/>
          <w:sz w:val="24"/>
          <w:highlight w:val="none"/>
        </w:rPr>
      </w:pPr>
    </w:p>
    <w:p w14:paraId="632E4D82">
      <w:pPr>
        <w:spacing w:line="360" w:lineRule="auto"/>
        <w:ind w:firstLine="480" w:firstLineChars="200"/>
        <w:rPr>
          <w:rFonts w:hint="eastAsia" w:ascii="仿宋_GB2312" w:hAnsi="仿宋_GB2312" w:eastAsia="仿宋_GB2312" w:cs="仿宋_GB2312"/>
          <w:color w:val="auto"/>
          <w:sz w:val="24"/>
          <w:highlight w:val="none"/>
        </w:rPr>
      </w:pPr>
    </w:p>
    <w:p w14:paraId="5DE32959">
      <w:pPr>
        <w:spacing w:line="360" w:lineRule="auto"/>
        <w:ind w:firstLine="480" w:firstLineChars="200"/>
        <w:rPr>
          <w:rFonts w:hint="eastAsia" w:ascii="仿宋_GB2312" w:hAnsi="仿宋_GB2312" w:eastAsia="仿宋_GB2312" w:cs="仿宋_GB2312"/>
          <w:color w:val="auto"/>
          <w:sz w:val="24"/>
          <w:highlight w:val="none"/>
        </w:rPr>
      </w:pPr>
    </w:p>
    <w:p w14:paraId="538D281C">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投标人：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（盖单位章）</w:t>
      </w:r>
    </w:p>
    <w:p w14:paraId="12D0AE85">
      <w:pPr>
        <w:spacing w:before="156" w:beforeLines="50" w:after="156" w:afterLines="50" w:line="360" w:lineRule="exact"/>
        <w:ind w:firstLine="420"/>
        <w:rPr>
          <w:rFonts w:hint="eastAsia" w:ascii="仿宋_GB2312" w:hAnsi="仿宋_GB2312" w:eastAsia="仿宋_GB2312" w:cs="仿宋_GB2312"/>
          <w:color w:val="auto"/>
          <w:sz w:val="24"/>
          <w:highlight w:val="none"/>
        </w:rPr>
      </w:pPr>
    </w:p>
    <w:p w14:paraId="48FDCFC8">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法定代表人：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（签字或盖私章）</w:t>
      </w:r>
    </w:p>
    <w:p w14:paraId="36D378C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7A3D6674">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1D6EB33B">
      <w:pPr>
        <w:spacing w:line="360" w:lineRule="auto"/>
        <w:ind w:firstLine="480" w:firstLineChars="200"/>
        <w:rPr>
          <w:rFonts w:hint="eastAsia" w:ascii="仿宋_GB2312" w:hAnsi="仿宋_GB2312" w:eastAsia="仿宋_GB2312" w:cs="仿宋_GB2312"/>
          <w:color w:val="auto"/>
          <w:sz w:val="24"/>
          <w:highlight w:val="none"/>
        </w:rPr>
      </w:pPr>
    </w:p>
    <w:p w14:paraId="7B40E35C">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680DA4D6">
      <w:pPr>
        <w:spacing w:line="360" w:lineRule="auto"/>
        <w:ind w:firstLine="480" w:firstLineChars="200"/>
        <w:rPr>
          <w:rFonts w:hint="eastAsia" w:ascii="仿宋_GB2312" w:hAnsi="仿宋_GB2312" w:eastAsia="仿宋_GB2312" w:cs="仿宋_GB2312"/>
          <w:color w:val="auto"/>
          <w:sz w:val="24"/>
          <w:highlight w:val="none"/>
        </w:rPr>
      </w:pPr>
    </w:p>
    <w:p w14:paraId="7DB1CB27">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04FC1922">
      <w:pPr>
        <w:spacing w:line="360" w:lineRule="auto"/>
        <w:ind w:firstLine="6120" w:firstLineChars="2550"/>
        <w:rPr>
          <w:rFonts w:hint="eastAsia" w:ascii="仿宋_GB2312" w:hAnsi="仿宋_GB2312" w:eastAsia="仿宋_GB2312" w:cs="仿宋_GB2312"/>
          <w:color w:val="auto"/>
          <w:sz w:val="24"/>
          <w:highlight w:val="none"/>
        </w:rPr>
      </w:pPr>
    </w:p>
    <w:p w14:paraId="0E24EF38">
      <w:pPr>
        <w:spacing w:line="360" w:lineRule="auto"/>
        <w:ind w:right="480" w:firstLine="4800" w:firstLineChars="20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lang w:eastAsia="zh-CN"/>
        </w:rPr>
        <w:t>2025年12月xx日</w:t>
      </w:r>
    </w:p>
    <w:p w14:paraId="4182E3AB">
      <w:pPr>
        <w:spacing w:line="360" w:lineRule="auto"/>
        <w:ind w:right="480" w:firstLine="4800" w:firstLineChars="2000"/>
        <w:rPr>
          <w:rFonts w:hint="eastAsia" w:ascii="仿宋_GB2312" w:hAnsi="仿宋_GB2312" w:eastAsia="仿宋_GB2312" w:cs="仿宋_GB2312"/>
          <w:color w:val="auto"/>
          <w:sz w:val="24"/>
          <w:highlight w:val="none"/>
        </w:rPr>
      </w:pPr>
    </w:p>
    <w:p w14:paraId="56ADF909">
      <w:pPr>
        <w:spacing w:line="360" w:lineRule="auto"/>
        <w:ind w:right="480" w:firstLine="4800" w:firstLineChars="2000"/>
        <w:rPr>
          <w:rFonts w:hint="eastAsia" w:ascii="仿宋_GB2312" w:hAnsi="仿宋_GB2312" w:eastAsia="仿宋_GB2312" w:cs="仿宋_GB2312"/>
          <w:color w:val="auto"/>
          <w:sz w:val="24"/>
          <w:highlight w:val="none"/>
        </w:rPr>
      </w:pPr>
    </w:p>
    <w:p w14:paraId="66A0AB1D">
      <w:pPr>
        <w:spacing w:line="360" w:lineRule="auto"/>
        <w:ind w:right="480" w:firstLine="4800" w:firstLineChars="2000"/>
        <w:rPr>
          <w:rFonts w:hint="eastAsia" w:ascii="仿宋_GB2312" w:hAnsi="仿宋_GB2312" w:eastAsia="仿宋_GB2312" w:cs="仿宋_GB2312"/>
          <w:color w:val="auto"/>
          <w:sz w:val="24"/>
          <w:highlight w:val="none"/>
        </w:rPr>
      </w:pPr>
    </w:p>
    <w:p w14:paraId="050F4852">
      <w:pPr>
        <w:spacing w:line="360" w:lineRule="auto"/>
        <w:ind w:right="480"/>
        <w:rPr>
          <w:rFonts w:hint="eastAsia" w:ascii="仿宋_GB2312" w:hAnsi="仿宋_GB2312" w:eastAsia="仿宋_GB2312" w:cs="仿宋_GB2312"/>
          <w:color w:val="auto"/>
          <w:sz w:val="24"/>
          <w:highlight w:val="none"/>
        </w:rPr>
      </w:pPr>
    </w:p>
    <w:p w14:paraId="31CC52ED">
      <w:pPr>
        <w:spacing w:line="360" w:lineRule="auto"/>
        <w:ind w:right="480" w:firstLine="4800" w:firstLineChars="2000"/>
        <w:rPr>
          <w:rFonts w:hint="eastAsia" w:ascii="仿宋_GB2312" w:hAnsi="仿宋_GB2312" w:eastAsia="仿宋_GB2312" w:cs="仿宋_GB2312"/>
          <w:color w:val="auto"/>
          <w:sz w:val="24"/>
          <w:highlight w:val="none"/>
        </w:rPr>
      </w:pPr>
    </w:p>
    <w:p w14:paraId="309434E6">
      <w:pPr>
        <w:spacing w:line="360" w:lineRule="auto"/>
        <w:ind w:right="480"/>
        <w:rPr>
          <w:rFonts w:hint="eastAsia" w:ascii="仿宋_GB2312" w:hAnsi="仿宋_GB2312" w:eastAsia="仿宋_GB2312" w:cs="仿宋_GB2312"/>
          <w:color w:val="auto"/>
          <w:sz w:val="24"/>
          <w:highlight w:val="none"/>
        </w:rPr>
      </w:pPr>
    </w:p>
    <w:p w14:paraId="008A0BE6">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附件4：附委托</w:t>
      </w:r>
      <w:r>
        <w:rPr>
          <w:rFonts w:hint="eastAsia" w:ascii="楷体_GB2312" w:hAnsi="楷体_GB2312" w:eastAsia="楷体_GB2312" w:cs="楷体_GB2312"/>
          <w:b/>
          <w:color w:val="auto"/>
          <w:sz w:val="32"/>
          <w:szCs w:val="20"/>
          <w:highlight w:val="none"/>
          <w:lang w:val="en-US" w:eastAsia="zh-CN"/>
        </w:rPr>
        <w:t>代理</w:t>
      </w:r>
      <w:r>
        <w:rPr>
          <w:rFonts w:hint="eastAsia" w:ascii="楷体_GB2312" w:hAnsi="楷体_GB2312" w:eastAsia="楷体_GB2312" w:cs="楷体_GB2312"/>
          <w:b/>
          <w:color w:val="auto"/>
          <w:sz w:val="32"/>
          <w:szCs w:val="20"/>
          <w:highlight w:val="none"/>
        </w:rPr>
        <w:t>人身份证复印件。</w:t>
      </w:r>
    </w:p>
    <w:p w14:paraId="44A49AE1">
      <w:pPr>
        <w:spacing w:line="360" w:lineRule="auto"/>
        <w:ind w:right="480" w:firstLine="4800" w:firstLineChars="2000"/>
        <w:rPr>
          <w:rFonts w:hint="eastAsia" w:ascii="仿宋_GB2312" w:hAnsi="仿宋_GB2312" w:eastAsia="仿宋_GB2312" w:cs="仿宋_GB2312"/>
          <w:color w:val="auto"/>
          <w:sz w:val="24"/>
          <w:highlight w:val="none"/>
        </w:rPr>
      </w:pPr>
    </w:p>
    <w:p w14:paraId="65DC5F3C">
      <w:pPr>
        <w:spacing w:line="360" w:lineRule="auto"/>
        <w:ind w:right="480" w:firstLine="4800" w:firstLineChars="2000"/>
        <w:rPr>
          <w:rFonts w:hint="eastAsia" w:ascii="仿宋_GB2312" w:hAnsi="仿宋_GB2312" w:eastAsia="仿宋_GB2312" w:cs="仿宋_GB2312"/>
          <w:color w:val="auto"/>
          <w:sz w:val="24"/>
          <w:highlight w:val="none"/>
        </w:rPr>
      </w:pPr>
    </w:p>
    <w:p w14:paraId="07D1127B">
      <w:pPr>
        <w:spacing w:line="360" w:lineRule="auto"/>
        <w:ind w:right="480" w:firstLine="4800" w:firstLineChars="2000"/>
        <w:rPr>
          <w:rFonts w:hint="eastAsia" w:ascii="仿宋_GB2312" w:hAnsi="仿宋_GB2312" w:eastAsia="仿宋_GB2312" w:cs="仿宋_GB2312"/>
          <w:color w:val="auto"/>
          <w:sz w:val="24"/>
          <w:highlight w:val="none"/>
        </w:rPr>
      </w:pPr>
    </w:p>
    <w:p w14:paraId="4408B7E5">
      <w:pPr>
        <w:spacing w:line="360" w:lineRule="auto"/>
        <w:ind w:right="480" w:firstLine="4800" w:firstLineChars="2000"/>
        <w:rPr>
          <w:rFonts w:hint="eastAsia" w:ascii="仿宋_GB2312" w:hAnsi="仿宋_GB2312" w:eastAsia="仿宋_GB2312" w:cs="仿宋_GB2312"/>
          <w:color w:val="auto"/>
          <w:sz w:val="24"/>
          <w:highlight w:val="none"/>
        </w:rPr>
      </w:pPr>
    </w:p>
    <w:p w14:paraId="18D9AA56">
      <w:pPr>
        <w:spacing w:line="360" w:lineRule="auto"/>
        <w:ind w:right="480" w:firstLine="4800" w:firstLineChars="2000"/>
        <w:rPr>
          <w:rFonts w:hint="eastAsia" w:ascii="仿宋_GB2312" w:hAnsi="仿宋_GB2312" w:eastAsia="仿宋_GB2312" w:cs="仿宋_GB2312"/>
          <w:color w:val="auto"/>
          <w:sz w:val="24"/>
          <w:highlight w:val="none"/>
        </w:rPr>
      </w:pPr>
    </w:p>
    <w:p w14:paraId="7BF53272">
      <w:pPr>
        <w:spacing w:line="360" w:lineRule="auto"/>
        <w:ind w:right="480" w:firstLine="4800" w:firstLineChars="2000"/>
        <w:rPr>
          <w:rFonts w:hint="eastAsia" w:ascii="仿宋_GB2312" w:hAnsi="仿宋_GB2312" w:eastAsia="仿宋_GB2312" w:cs="仿宋_GB2312"/>
          <w:color w:val="auto"/>
          <w:sz w:val="24"/>
          <w:highlight w:val="none"/>
        </w:rPr>
      </w:pPr>
    </w:p>
    <w:p w14:paraId="5ED04C22">
      <w:pPr>
        <w:spacing w:line="360" w:lineRule="auto"/>
        <w:ind w:right="480" w:firstLine="4800" w:firstLineChars="2000"/>
        <w:rPr>
          <w:rFonts w:hint="eastAsia" w:ascii="仿宋_GB2312" w:hAnsi="仿宋_GB2312" w:eastAsia="仿宋_GB2312" w:cs="仿宋_GB2312"/>
          <w:color w:val="auto"/>
          <w:sz w:val="24"/>
          <w:highlight w:val="none"/>
        </w:rPr>
      </w:pPr>
    </w:p>
    <w:p w14:paraId="13265EF5">
      <w:pPr>
        <w:spacing w:line="360" w:lineRule="auto"/>
        <w:ind w:right="480" w:firstLine="4800" w:firstLineChars="2000"/>
        <w:rPr>
          <w:rFonts w:hint="eastAsia" w:ascii="仿宋_GB2312" w:hAnsi="仿宋_GB2312" w:eastAsia="仿宋_GB2312" w:cs="仿宋_GB2312"/>
          <w:color w:val="auto"/>
          <w:sz w:val="24"/>
          <w:highlight w:val="none"/>
        </w:rPr>
      </w:pPr>
    </w:p>
    <w:p w14:paraId="5C9C007E">
      <w:pPr>
        <w:spacing w:line="360" w:lineRule="auto"/>
        <w:ind w:right="480" w:firstLine="4800" w:firstLineChars="2000"/>
        <w:rPr>
          <w:rFonts w:hint="eastAsia" w:ascii="仿宋_GB2312" w:hAnsi="仿宋_GB2312" w:eastAsia="仿宋_GB2312" w:cs="仿宋_GB2312"/>
          <w:color w:val="auto"/>
          <w:sz w:val="24"/>
          <w:highlight w:val="none"/>
        </w:rPr>
      </w:pPr>
    </w:p>
    <w:p w14:paraId="29D7DCE3">
      <w:pPr>
        <w:spacing w:line="360" w:lineRule="auto"/>
        <w:ind w:right="480" w:firstLine="4800" w:firstLineChars="2000"/>
        <w:rPr>
          <w:rFonts w:hint="eastAsia" w:ascii="仿宋_GB2312" w:hAnsi="仿宋_GB2312" w:eastAsia="仿宋_GB2312" w:cs="仿宋_GB2312"/>
          <w:color w:val="auto"/>
          <w:sz w:val="24"/>
          <w:highlight w:val="none"/>
        </w:rPr>
      </w:pPr>
    </w:p>
    <w:p w14:paraId="508913DA">
      <w:pPr>
        <w:spacing w:line="360" w:lineRule="auto"/>
        <w:ind w:right="480" w:firstLine="4800" w:firstLineChars="2000"/>
        <w:rPr>
          <w:rFonts w:hint="eastAsia" w:ascii="仿宋_GB2312" w:hAnsi="仿宋_GB2312" w:eastAsia="仿宋_GB2312" w:cs="仿宋_GB2312"/>
          <w:color w:val="auto"/>
          <w:sz w:val="24"/>
          <w:highlight w:val="none"/>
        </w:rPr>
      </w:pPr>
    </w:p>
    <w:p w14:paraId="4F4E0984">
      <w:pPr>
        <w:spacing w:line="360" w:lineRule="auto"/>
        <w:ind w:right="480" w:firstLine="4800" w:firstLineChars="2000"/>
        <w:rPr>
          <w:rFonts w:hint="eastAsia" w:ascii="仿宋_GB2312" w:hAnsi="仿宋_GB2312" w:eastAsia="仿宋_GB2312" w:cs="仿宋_GB2312"/>
          <w:color w:val="auto"/>
          <w:sz w:val="24"/>
          <w:highlight w:val="none"/>
        </w:rPr>
      </w:pPr>
    </w:p>
    <w:p w14:paraId="4739E239">
      <w:pPr>
        <w:spacing w:line="360" w:lineRule="auto"/>
        <w:ind w:right="480" w:firstLine="4800" w:firstLineChars="2000"/>
        <w:rPr>
          <w:rFonts w:hint="eastAsia" w:ascii="仿宋_GB2312" w:hAnsi="仿宋_GB2312" w:eastAsia="仿宋_GB2312" w:cs="仿宋_GB2312"/>
          <w:color w:val="auto"/>
          <w:sz w:val="24"/>
          <w:highlight w:val="none"/>
        </w:rPr>
      </w:pPr>
    </w:p>
    <w:p w14:paraId="6BBAD1B7">
      <w:pPr>
        <w:spacing w:line="360" w:lineRule="auto"/>
        <w:ind w:right="480" w:firstLine="4800" w:firstLineChars="2000"/>
        <w:rPr>
          <w:rFonts w:hint="eastAsia" w:ascii="仿宋_GB2312" w:hAnsi="仿宋_GB2312" w:eastAsia="仿宋_GB2312" w:cs="仿宋_GB2312"/>
          <w:color w:val="auto"/>
          <w:sz w:val="24"/>
          <w:highlight w:val="none"/>
        </w:rPr>
      </w:pPr>
    </w:p>
    <w:p w14:paraId="4F5BA644">
      <w:pPr>
        <w:spacing w:line="360" w:lineRule="auto"/>
        <w:ind w:right="480" w:firstLine="4800" w:firstLineChars="2000"/>
        <w:rPr>
          <w:rFonts w:hint="eastAsia" w:ascii="仿宋_GB2312" w:hAnsi="仿宋_GB2312" w:eastAsia="仿宋_GB2312" w:cs="仿宋_GB2312"/>
          <w:color w:val="auto"/>
          <w:sz w:val="24"/>
          <w:highlight w:val="none"/>
        </w:rPr>
      </w:pPr>
    </w:p>
    <w:p w14:paraId="195F0958">
      <w:pPr>
        <w:spacing w:line="360" w:lineRule="auto"/>
        <w:ind w:right="480" w:firstLine="4800" w:firstLineChars="2000"/>
        <w:rPr>
          <w:rFonts w:hint="eastAsia" w:ascii="仿宋_GB2312" w:hAnsi="仿宋_GB2312" w:eastAsia="仿宋_GB2312" w:cs="仿宋_GB2312"/>
          <w:color w:val="auto"/>
          <w:sz w:val="24"/>
          <w:highlight w:val="none"/>
        </w:rPr>
      </w:pPr>
    </w:p>
    <w:p w14:paraId="7CA936A0">
      <w:pPr>
        <w:spacing w:line="360" w:lineRule="auto"/>
        <w:ind w:right="480" w:firstLine="4800" w:firstLineChars="2000"/>
        <w:rPr>
          <w:rFonts w:hint="eastAsia" w:ascii="仿宋_GB2312" w:hAnsi="仿宋_GB2312" w:eastAsia="仿宋_GB2312" w:cs="仿宋_GB2312"/>
          <w:color w:val="auto"/>
          <w:sz w:val="24"/>
          <w:highlight w:val="none"/>
        </w:rPr>
      </w:pPr>
    </w:p>
    <w:p w14:paraId="4F32D383">
      <w:pPr>
        <w:spacing w:line="360" w:lineRule="auto"/>
        <w:ind w:right="480" w:firstLine="4800" w:firstLineChars="2000"/>
        <w:rPr>
          <w:rFonts w:hint="eastAsia" w:ascii="仿宋_GB2312" w:hAnsi="仿宋_GB2312" w:eastAsia="仿宋_GB2312" w:cs="仿宋_GB2312"/>
          <w:color w:val="auto"/>
          <w:sz w:val="24"/>
          <w:highlight w:val="none"/>
        </w:rPr>
      </w:pPr>
    </w:p>
    <w:p w14:paraId="316DAA6C">
      <w:pPr>
        <w:spacing w:line="360" w:lineRule="auto"/>
        <w:ind w:right="480" w:firstLine="4800" w:firstLineChars="2000"/>
        <w:rPr>
          <w:rFonts w:hint="eastAsia" w:ascii="仿宋_GB2312" w:hAnsi="仿宋_GB2312" w:eastAsia="仿宋_GB2312" w:cs="仿宋_GB2312"/>
          <w:color w:val="auto"/>
          <w:sz w:val="24"/>
          <w:highlight w:val="none"/>
        </w:rPr>
      </w:pPr>
    </w:p>
    <w:p w14:paraId="363E9BE6">
      <w:pPr>
        <w:spacing w:line="360" w:lineRule="auto"/>
        <w:ind w:right="480" w:firstLine="4800" w:firstLineChars="2000"/>
        <w:rPr>
          <w:rFonts w:hint="eastAsia" w:ascii="仿宋_GB2312" w:hAnsi="仿宋_GB2312" w:eastAsia="仿宋_GB2312" w:cs="仿宋_GB2312"/>
          <w:color w:val="auto"/>
          <w:sz w:val="24"/>
          <w:highlight w:val="none"/>
        </w:rPr>
      </w:pPr>
    </w:p>
    <w:p w14:paraId="7FBE54D6">
      <w:pPr>
        <w:spacing w:line="360" w:lineRule="auto"/>
        <w:ind w:right="480" w:firstLine="4800" w:firstLineChars="2000"/>
        <w:rPr>
          <w:rFonts w:hint="eastAsia" w:ascii="仿宋_GB2312" w:hAnsi="仿宋_GB2312" w:eastAsia="仿宋_GB2312" w:cs="仿宋_GB2312"/>
          <w:color w:val="auto"/>
          <w:sz w:val="24"/>
          <w:highlight w:val="none"/>
        </w:rPr>
      </w:pPr>
    </w:p>
    <w:p w14:paraId="2897033D">
      <w:pPr>
        <w:spacing w:line="360" w:lineRule="auto"/>
        <w:ind w:right="480" w:firstLine="4800" w:firstLineChars="2000"/>
        <w:rPr>
          <w:rFonts w:hint="eastAsia" w:ascii="仿宋_GB2312" w:hAnsi="仿宋_GB2312" w:eastAsia="仿宋_GB2312" w:cs="仿宋_GB2312"/>
          <w:color w:val="auto"/>
          <w:sz w:val="24"/>
          <w:highlight w:val="none"/>
        </w:rPr>
      </w:pPr>
    </w:p>
    <w:p w14:paraId="17CB7719">
      <w:pPr>
        <w:spacing w:line="360" w:lineRule="auto"/>
        <w:ind w:right="480" w:firstLine="4800" w:firstLineChars="2000"/>
        <w:rPr>
          <w:rFonts w:hint="eastAsia" w:ascii="仿宋_GB2312" w:hAnsi="仿宋_GB2312" w:eastAsia="仿宋_GB2312" w:cs="仿宋_GB2312"/>
          <w:color w:val="auto"/>
          <w:sz w:val="24"/>
          <w:highlight w:val="none"/>
        </w:rPr>
      </w:pPr>
    </w:p>
    <w:p w14:paraId="0A0D9E83">
      <w:pPr>
        <w:spacing w:line="360" w:lineRule="auto"/>
        <w:ind w:right="480" w:firstLine="4800" w:firstLineChars="2000"/>
        <w:rPr>
          <w:rFonts w:hint="eastAsia" w:ascii="仿宋_GB2312" w:hAnsi="仿宋_GB2312" w:eastAsia="仿宋_GB2312" w:cs="仿宋_GB2312"/>
          <w:color w:val="auto"/>
          <w:sz w:val="24"/>
          <w:highlight w:val="none"/>
        </w:rPr>
      </w:pPr>
    </w:p>
    <w:p w14:paraId="16AA3DFB">
      <w:pPr>
        <w:spacing w:line="360" w:lineRule="auto"/>
        <w:ind w:right="480" w:firstLine="4800" w:firstLineChars="2000"/>
        <w:rPr>
          <w:rFonts w:hint="eastAsia" w:ascii="仿宋_GB2312" w:hAnsi="仿宋_GB2312" w:eastAsia="仿宋_GB2312" w:cs="仿宋_GB2312"/>
          <w:color w:val="auto"/>
          <w:sz w:val="24"/>
          <w:highlight w:val="none"/>
        </w:rPr>
      </w:pPr>
    </w:p>
    <w:p w14:paraId="6EEA5492">
      <w:pPr>
        <w:spacing w:line="360" w:lineRule="auto"/>
        <w:ind w:right="480" w:firstLine="4800" w:firstLineChars="2000"/>
        <w:rPr>
          <w:rFonts w:hint="eastAsia" w:ascii="仿宋_GB2312" w:hAnsi="仿宋_GB2312" w:eastAsia="仿宋_GB2312" w:cs="仿宋_GB2312"/>
          <w:color w:val="auto"/>
          <w:sz w:val="24"/>
          <w:highlight w:val="none"/>
        </w:rPr>
      </w:pPr>
    </w:p>
    <w:p w14:paraId="2C7D6977">
      <w:pPr>
        <w:spacing w:line="360" w:lineRule="auto"/>
        <w:ind w:right="480" w:firstLine="4800" w:firstLineChars="2000"/>
        <w:rPr>
          <w:rFonts w:hint="eastAsia" w:ascii="仿宋_GB2312" w:hAnsi="仿宋_GB2312" w:eastAsia="仿宋_GB2312" w:cs="仿宋_GB2312"/>
          <w:color w:val="auto"/>
          <w:sz w:val="24"/>
          <w:highlight w:val="none"/>
        </w:rPr>
      </w:pPr>
    </w:p>
    <w:p w14:paraId="25135FEC">
      <w:pPr>
        <w:spacing w:line="360" w:lineRule="auto"/>
        <w:ind w:right="480"/>
        <w:rPr>
          <w:rFonts w:hint="eastAsia" w:ascii="仿宋_GB2312" w:hAnsi="仿宋_GB2312" w:eastAsia="仿宋_GB2312" w:cs="仿宋_GB2312"/>
          <w:color w:val="auto"/>
          <w:sz w:val="24"/>
          <w:highlight w:val="none"/>
        </w:rPr>
      </w:pPr>
    </w:p>
    <w:bookmarkEnd w:id="10"/>
    <w:bookmarkEnd w:id="11"/>
    <w:bookmarkEnd w:id="12"/>
    <w:bookmarkEnd w:id="13"/>
    <w:p w14:paraId="06432F2D">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附件5：</w:t>
      </w:r>
    </w:p>
    <w:p w14:paraId="6C7EBAFB">
      <w:pPr>
        <w:keepNext/>
        <w:keepLines/>
        <w:tabs>
          <w:tab w:val="left" w:pos="720"/>
        </w:tabs>
        <w:spacing w:before="260" w:after="260"/>
        <w:jc w:val="center"/>
        <w:outlineLvl w:val="2"/>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投 标 函</w:t>
      </w:r>
    </w:p>
    <w:p w14:paraId="3323EE4B">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致：</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eastAsia="zh-CN"/>
        </w:rPr>
        <w:t>东莞市城市工程建设集团有限公司</w:t>
      </w:r>
      <w:r>
        <w:rPr>
          <w:rFonts w:hint="eastAsia" w:ascii="仿宋_GB2312" w:hAnsi="仿宋_GB2312" w:eastAsia="仿宋_GB2312" w:cs="仿宋_GB2312"/>
          <w:color w:val="auto"/>
          <w:szCs w:val="21"/>
          <w:highlight w:val="none"/>
          <w:u w:val="single"/>
        </w:rPr>
        <w:t xml:space="preserve">   </w:t>
      </w:r>
    </w:p>
    <w:p w14:paraId="5FBF8566">
      <w:pPr>
        <w:numPr>
          <w:ilvl w:val="0"/>
          <w:numId w:val="4"/>
        </w:num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根据你方采购工程项目采购编号为</w:t>
      </w:r>
      <w:r>
        <w:rPr>
          <w:rFonts w:hint="eastAsia" w:ascii="仿宋_GB2312" w:hAnsi="仿宋_GB2312" w:eastAsia="仿宋_GB2312" w:cs="仿宋_GB2312"/>
          <w:color w:val="auto"/>
          <w:szCs w:val="21"/>
          <w:highlight w:val="none"/>
          <w:u w:val="single"/>
        </w:rPr>
        <w:t xml:space="preserve">  {采购编号}  </w:t>
      </w:r>
      <w:r>
        <w:rPr>
          <w:rFonts w:hint="eastAsia" w:ascii="仿宋_GB2312" w:hAnsi="仿宋_GB2312" w:eastAsia="仿宋_GB2312" w:cs="仿宋_GB2312"/>
          <w:color w:val="auto"/>
          <w:szCs w:val="21"/>
          <w:highlight w:val="none"/>
        </w:rPr>
        <w:t>的</w:t>
      </w:r>
      <w:r>
        <w:rPr>
          <w:rFonts w:hint="eastAsia" w:ascii="仿宋_GB2312" w:hAnsi="仿宋_GB2312" w:eastAsia="仿宋_GB2312" w:cs="仿宋_GB2312"/>
          <w:color w:val="auto"/>
          <w:szCs w:val="21"/>
          <w:highlight w:val="none"/>
          <w:u w:val="single"/>
        </w:rPr>
        <w:t xml:space="preserve">  {采购工程项目名称}  </w:t>
      </w:r>
      <w:r>
        <w:rPr>
          <w:rFonts w:hint="eastAsia" w:ascii="仿宋_GB2312" w:hAnsi="仿宋_GB2312" w:eastAsia="仿宋_GB2312" w:cs="仿宋_GB2312"/>
          <w:color w:val="auto"/>
          <w:szCs w:val="21"/>
          <w:highlight w:val="none"/>
        </w:rPr>
        <w:t>工程采购文件，遵照有关规定，经踏勘项目现场和研究上述</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文件的投标人须知、合同条款、</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图纸、工程建设标准和工程量清单、补充通知及其他有关文件后，我方以</w:t>
      </w:r>
      <w:r>
        <w:rPr>
          <w:rFonts w:hint="eastAsia" w:ascii="仿宋_GB2312" w:hAnsi="仿宋_GB2312" w:eastAsia="仿宋_GB2312" w:cs="仿宋_GB2312"/>
          <w:b/>
          <w:bCs/>
          <w:color w:val="auto"/>
          <w:szCs w:val="21"/>
          <w:highlight w:val="none"/>
        </w:rPr>
        <w:t>含税总价</w:t>
      </w:r>
      <w:r>
        <w:rPr>
          <w:rFonts w:hint="eastAsia" w:ascii="仿宋_GB2312" w:hAnsi="仿宋_GB2312" w:eastAsia="仿宋_GB2312" w:cs="仿宋_GB2312"/>
          <w:color w:val="auto"/>
          <w:szCs w:val="21"/>
          <w:highlight w:val="none"/>
        </w:rPr>
        <w:t>为</w:t>
      </w:r>
      <w:r>
        <w:rPr>
          <w:rFonts w:hint="eastAsia" w:ascii="仿宋_GB2312" w:hAnsi="仿宋_GB2312" w:eastAsia="仿宋_GB2312" w:cs="仿宋_GB2312"/>
          <w:color w:val="auto"/>
          <w:szCs w:val="21"/>
          <w:highlight w:val="none"/>
          <w:u w:val="single"/>
        </w:rPr>
        <w:t xml:space="preserve"> ¥             </w:t>
      </w:r>
      <w:r>
        <w:rPr>
          <w:rFonts w:hint="eastAsia" w:ascii="仿宋_GB2312" w:hAnsi="仿宋_GB2312" w:eastAsia="仿宋_GB2312" w:cs="仿宋_GB2312"/>
          <w:color w:val="auto"/>
          <w:szCs w:val="21"/>
          <w:highlight w:val="none"/>
        </w:rPr>
        <w:t>（含</w:t>
      </w:r>
      <w:r>
        <w:rPr>
          <w:rFonts w:hint="eastAsia" w:ascii="仿宋_GB2312" w:hAnsi="仿宋_GB2312" w:eastAsia="仿宋_GB2312" w:cs="仿宋_GB2312"/>
          <w:color w:val="auto"/>
          <w:szCs w:val="21"/>
          <w:highlight w:val="none"/>
          <w:u w:val="single"/>
        </w:rPr>
        <w:t xml:space="preserve">  %税</w:t>
      </w:r>
      <w:r>
        <w:rPr>
          <w:rFonts w:hint="eastAsia" w:ascii="仿宋_GB2312" w:hAnsi="仿宋_GB2312" w:eastAsia="仿宋_GB2312" w:cs="仿宋_GB2312"/>
          <w:color w:val="auto"/>
          <w:szCs w:val="21"/>
          <w:highlight w:val="none"/>
        </w:rPr>
        <w:t>），大写：人民币</w:t>
      </w:r>
      <w:r>
        <w:rPr>
          <w:rFonts w:hint="eastAsia" w:ascii="仿宋_GB2312" w:hAnsi="仿宋_GB2312" w:eastAsia="仿宋_GB2312" w:cs="仿宋_GB2312"/>
          <w:color w:val="auto"/>
          <w:szCs w:val="21"/>
          <w:highlight w:val="none"/>
          <w:u w:val="single"/>
        </w:rPr>
        <w:t xml:space="preserve">   亿   仟   佰   拾   万   仟   佰   拾   元   角   分</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b/>
          <w:bCs/>
          <w:color w:val="auto"/>
          <w:szCs w:val="21"/>
          <w:highlight w:val="none"/>
        </w:rPr>
        <w:t>不含税价为</w:t>
      </w:r>
      <w:r>
        <w:rPr>
          <w:rFonts w:hint="eastAsia" w:ascii="仿宋_GB2312" w:hAnsi="仿宋_GB2312" w:eastAsia="仿宋_GB2312" w:cs="仿宋_GB2312"/>
          <w:color w:val="auto"/>
          <w:szCs w:val="21"/>
          <w:highlight w:val="none"/>
          <w:u w:val="single"/>
        </w:rPr>
        <w:t xml:space="preserve"> ¥           </w:t>
      </w:r>
      <w:r>
        <w:rPr>
          <w:rFonts w:hint="eastAsia" w:ascii="仿宋_GB2312" w:hAnsi="仿宋_GB2312" w:eastAsia="仿宋_GB2312" w:cs="仿宋_GB2312"/>
          <w:color w:val="auto"/>
          <w:szCs w:val="21"/>
          <w:highlight w:val="none"/>
        </w:rPr>
        <w:t>大写：人民币</w:t>
      </w:r>
      <w:r>
        <w:rPr>
          <w:rFonts w:hint="eastAsia" w:ascii="仿宋_GB2312" w:hAnsi="仿宋_GB2312" w:eastAsia="仿宋_GB2312" w:cs="仿宋_GB2312"/>
          <w:color w:val="auto"/>
          <w:szCs w:val="21"/>
          <w:highlight w:val="none"/>
          <w:u w:val="single"/>
        </w:rPr>
        <w:t xml:space="preserve">   亿   仟   佰   拾   万   仟   佰   拾   元   角   分  </w:t>
      </w:r>
      <w:r>
        <w:rPr>
          <w:rFonts w:hint="eastAsia" w:ascii="仿宋_GB2312" w:hAnsi="仿宋_GB2312" w:eastAsia="仿宋_GB2312" w:cs="仿宋_GB2312"/>
          <w:color w:val="auto"/>
          <w:szCs w:val="21"/>
          <w:highlight w:val="none"/>
        </w:rPr>
        <w:t>作为该工程的投标报价，按上述</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图纸、合同条款、工程建设标准、工程量清单及补充通知的条件要求承包上述工程的施工、竣工，并承担任何质量缺陷保修责任。</w:t>
      </w:r>
    </w:p>
    <w:p w14:paraId="1B54D284">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2、我方已详细审核全部</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文件，包括补充通知及有关附件。</w:t>
      </w:r>
    </w:p>
    <w:p w14:paraId="7D2B7C86">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3、一旦我方中标，我方保证按工程施工合同中规定的结算原则、付款方式、工期</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日历日内完成并移交全部工程。</w:t>
      </w:r>
    </w:p>
    <w:p w14:paraId="77A5BA93">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4、我方承诺在投标文件中所提交的所有资料均真实有效，若有虚假，我方愿意接受按弄虚作假骗取中标的有关规定进行处理，并承担相应的法律责任。</w:t>
      </w:r>
    </w:p>
    <w:p w14:paraId="5EA499F9">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5、我方同意所提交的投标文件在</w:t>
      </w:r>
      <w:r>
        <w:rPr>
          <w:rFonts w:hint="eastAsia" w:ascii="仿宋_GB2312" w:hAnsi="仿宋_GB2312" w:eastAsia="仿宋_GB2312" w:cs="仿宋_GB2312"/>
          <w:color w:val="auto"/>
          <w:highlight w:val="none"/>
        </w:rPr>
        <w:t>采购</w:t>
      </w:r>
      <w:r>
        <w:rPr>
          <w:rFonts w:hint="eastAsia" w:ascii="仿宋_GB2312" w:hAnsi="仿宋_GB2312" w:eastAsia="仿宋_GB2312" w:cs="仿宋_GB2312"/>
          <w:color w:val="auto"/>
          <w:szCs w:val="21"/>
          <w:highlight w:val="none"/>
        </w:rPr>
        <w:t>文件的投标人须知中投标有效期内有效，在此期间内如果中标，我方将受此约束。</w:t>
      </w:r>
    </w:p>
    <w:p w14:paraId="76050B98">
      <w:pPr>
        <w:tabs>
          <w:tab w:val="left" w:pos="7560"/>
        </w:tabs>
        <w:spacing w:line="460" w:lineRule="exact"/>
        <w:ind w:firstLine="49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6、除非另外达成协议并生效，你方的中标通知书和本投标文件将成为约束双方的合同文件的组成部分。</w:t>
      </w:r>
    </w:p>
    <w:p w14:paraId="72379B4E">
      <w:pPr>
        <w:tabs>
          <w:tab w:val="left" w:pos="7560"/>
        </w:tabs>
        <w:spacing w:line="460" w:lineRule="exact"/>
        <w:rPr>
          <w:rFonts w:hint="eastAsia" w:ascii="仿宋_GB2312" w:hAnsi="仿宋_GB2312" w:eastAsia="仿宋_GB2312" w:cs="仿宋_GB2312"/>
          <w:color w:val="auto"/>
          <w:szCs w:val="21"/>
          <w:highlight w:val="none"/>
        </w:rPr>
      </w:pPr>
    </w:p>
    <w:p w14:paraId="5B58C1C7">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投 标 人：</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（盖公司法人公章）</w:t>
      </w:r>
    </w:p>
    <w:p w14:paraId="0C6F8E31">
      <w:pPr>
        <w:spacing w:line="460" w:lineRule="exact"/>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单位地址：</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p>
    <w:p w14:paraId="34800A38">
      <w:pPr>
        <w:spacing w:line="460" w:lineRule="exact"/>
        <w:ind w:left="2310" w:hanging="2310" w:hangingChars="11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 xml:space="preserve">                      法定代表人或委托代理人：</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（签字或盖私章）      邮政编码：</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电话：</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rPr>
        <w:t xml:space="preserve"> 传真：</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p>
    <w:p w14:paraId="35593BB7">
      <w:pPr>
        <w:spacing w:line="460" w:lineRule="exact"/>
        <w:ind w:firstLine="2310" w:firstLineChars="1100"/>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rPr>
        <w:t>项目负责人（拟派驻）：</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联系电话：</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rPr>
        <w:tab/>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 xml:space="preserve"> </w:t>
      </w:r>
    </w:p>
    <w:p w14:paraId="4A4A2E91">
      <w:pPr>
        <w:spacing w:line="460" w:lineRule="exact"/>
        <w:ind w:firstLine="6300" w:firstLineChars="30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日期：</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年</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月</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日</w:t>
      </w:r>
    </w:p>
    <w:p w14:paraId="5BEB457A">
      <w:pPr>
        <w:spacing w:line="460" w:lineRule="exact"/>
        <w:ind w:firstLine="6300" w:firstLineChars="3000"/>
        <w:rPr>
          <w:rFonts w:hint="eastAsia" w:ascii="仿宋_GB2312" w:hAnsi="仿宋_GB2312" w:eastAsia="仿宋_GB2312" w:cs="仿宋_GB2312"/>
          <w:color w:val="auto"/>
          <w:szCs w:val="21"/>
          <w:highlight w:val="none"/>
        </w:rPr>
      </w:pPr>
    </w:p>
    <w:p w14:paraId="4CE433F4">
      <w:pPr>
        <w:spacing w:line="460" w:lineRule="exact"/>
        <w:jc w:val="lef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（注：1、本投标函须每页加盖投标人公司法人公章；本投标文件必须按规定的格式打印,手写、涂改无效。2、大写金额数字用“零、壹、贰、叁、肆、伍、陆、柒、捌、玖”填写。</w:t>
      </w:r>
    </w:p>
    <w:p w14:paraId="26DD6EE3">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28"/>
          <w:szCs w:val="28"/>
          <w:highlight w:val="none"/>
        </w:rPr>
        <w:br w:type="page"/>
      </w:r>
      <w:r>
        <w:rPr>
          <w:rFonts w:hint="eastAsia" w:ascii="楷体_GB2312" w:hAnsi="楷体_GB2312" w:eastAsia="楷体_GB2312" w:cs="楷体_GB2312"/>
          <w:b/>
          <w:color w:val="auto"/>
          <w:sz w:val="32"/>
          <w:szCs w:val="20"/>
          <w:highlight w:val="none"/>
        </w:rPr>
        <w:t xml:space="preserve"> 附件6：报价总表</w:t>
      </w:r>
    </w:p>
    <w:p w14:paraId="712961C8">
      <w:pPr>
        <w:spacing w:line="460" w:lineRule="exact"/>
        <w:jc w:val="center"/>
        <w:rPr>
          <w:rFonts w:hint="eastAsia" w:ascii="仿宋_GB2312" w:hAnsi="仿宋_GB2312" w:eastAsia="仿宋_GB2312" w:cs="仿宋_GB2312"/>
          <w:b/>
          <w:color w:val="auto"/>
          <w:kern w:val="0"/>
          <w:sz w:val="24"/>
          <w:highlight w:val="none"/>
        </w:rPr>
      </w:pPr>
      <w:r>
        <w:rPr>
          <w:rFonts w:hint="eastAsia" w:ascii="仿宋_GB2312" w:hAnsi="仿宋_GB2312" w:eastAsia="仿宋_GB2312" w:cs="仿宋_GB2312"/>
          <w:b/>
          <w:color w:val="auto"/>
          <w:sz w:val="28"/>
          <w:szCs w:val="28"/>
          <w:highlight w:val="none"/>
        </w:rPr>
        <w:t>报价总表</w:t>
      </w:r>
    </w:p>
    <w:tbl>
      <w:tblPr>
        <w:tblStyle w:val="6"/>
        <w:tblW w:w="8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8"/>
        <w:gridCol w:w="1180"/>
        <w:gridCol w:w="1662"/>
        <w:gridCol w:w="1816"/>
        <w:gridCol w:w="1433"/>
        <w:gridCol w:w="1433"/>
        <w:gridCol w:w="698"/>
      </w:tblGrid>
      <w:tr w14:paraId="1BC80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5" w:hRule="atLeast"/>
        </w:trPr>
        <w:tc>
          <w:tcPr>
            <w:tcW w:w="8920" w:type="dxa"/>
            <w:gridSpan w:val="7"/>
            <w:tcBorders>
              <w:top w:val="nil"/>
              <w:left w:val="nil"/>
              <w:bottom w:val="nil"/>
              <w:right w:val="nil"/>
            </w:tcBorders>
            <w:noWrap w:val="0"/>
            <w:vAlign w:val="center"/>
          </w:tcPr>
          <w:p w14:paraId="7AE3B6A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松山湖机器人智创城项目-临建工程</w:t>
            </w:r>
            <w:r>
              <w:rPr>
                <w:rFonts w:hint="eastAsia" w:ascii="宋体" w:hAnsi="宋体" w:eastAsia="宋体" w:cs="宋体"/>
                <w:b/>
                <w:bCs/>
                <w:i w:val="0"/>
                <w:iCs w:val="0"/>
                <w:color w:val="000000"/>
                <w:kern w:val="0"/>
                <w:sz w:val="32"/>
                <w:szCs w:val="32"/>
                <w:u w:val="none"/>
                <w:lang w:val="en-US" w:eastAsia="zh-CN" w:bidi="ar"/>
              </w:rPr>
              <w:br w:type="textWrapping"/>
            </w:r>
            <w:r>
              <w:rPr>
                <w:rFonts w:hint="eastAsia" w:ascii="宋体" w:hAnsi="宋体" w:eastAsia="宋体" w:cs="宋体"/>
                <w:b/>
                <w:bCs/>
                <w:i w:val="0"/>
                <w:iCs w:val="0"/>
                <w:color w:val="000000"/>
                <w:kern w:val="0"/>
                <w:sz w:val="32"/>
                <w:szCs w:val="32"/>
                <w:u w:val="none"/>
                <w:lang w:val="en-US" w:eastAsia="zh-CN" w:bidi="ar"/>
              </w:rPr>
              <w:t>限价费用汇总表</w:t>
            </w:r>
          </w:p>
        </w:tc>
      </w:tr>
      <w:tr w14:paraId="7691C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28BE93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BC585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4C6CA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控制价（元）</w:t>
            </w:r>
          </w:p>
        </w:tc>
        <w:tc>
          <w:tcPr>
            <w:tcW w:w="2004" w:type="dxa"/>
            <w:tcBorders>
              <w:top w:val="single" w:color="000000" w:sz="4" w:space="0"/>
              <w:left w:val="single" w:color="000000" w:sz="4" w:space="0"/>
              <w:bottom w:val="single" w:color="000000" w:sz="4" w:space="0"/>
              <w:right w:val="single" w:color="000000" w:sz="4" w:space="0"/>
            </w:tcBorders>
            <w:noWrap w:val="0"/>
            <w:vAlign w:val="center"/>
          </w:tcPr>
          <w:p w14:paraId="4A9A6E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采购限价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2015" w:type="dxa"/>
            <w:tcBorders>
              <w:top w:val="single" w:color="000000" w:sz="4" w:space="0"/>
              <w:left w:val="single" w:color="000000" w:sz="4" w:space="0"/>
              <w:bottom w:val="single" w:color="000000" w:sz="4" w:space="0"/>
              <w:right w:val="single" w:color="000000" w:sz="4" w:space="0"/>
            </w:tcBorders>
            <w:noWrap w:val="0"/>
            <w:vAlign w:val="center"/>
          </w:tcPr>
          <w:p w14:paraId="037231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投标人报价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不含税</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7E2FA83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投标人报价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含税</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B05DB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284A0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90336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2C50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F4A667">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3,385,240.06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074374">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3,385,240.06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ACFA3F">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635DD4">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F05699">
            <w:pPr>
              <w:rPr>
                <w:rFonts w:hint="eastAsia" w:ascii="宋体" w:hAnsi="宋体" w:eastAsia="宋体" w:cs="宋体"/>
                <w:i w:val="0"/>
                <w:iCs w:val="0"/>
                <w:color w:val="000000"/>
                <w:sz w:val="18"/>
                <w:szCs w:val="18"/>
                <w:u w:val="none"/>
              </w:rPr>
            </w:pPr>
          </w:p>
        </w:tc>
      </w:tr>
      <w:tr w14:paraId="6F295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0" w:type="auto"/>
            <w:gridSpan w:val="3"/>
            <w:vMerge w:val="restart"/>
            <w:tcBorders>
              <w:top w:val="single" w:color="000000" w:sz="4" w:space="0"/>
              <w:left w:val="single" w:color="000000" w:sz="4" w:space="0"/>
              <w:bottom w:val="single" w:color="000000" w:sz="4" w:space="0"/>
              <w:right w:val="single" w:color="000000" w:sz="4" w:space="0"/>
            </w:tcBorders>
            <w:noWrap/>
            <w:vAlign w:val="center"/>
          </w:tcPr>
          <w:p w14:paraId="0FE9392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8"/>
                <w:lang w:val="en-US" w:eastAsia="zh-CN" w:bidi="ar"/>
              </w:rPr>
              <w:t>汇总报价(含税：</w:t>
            </w:r>
            <w:r>
              <w:rPr>
                <w:rStyle w:val="9"/>
                <w:lang w:val="en-US" w:eastAsia="zh-CN" w:bidi="ar"/>
              </w:rPr>
              <w:t xml:space="preserve">  </w:t>
            </w:r>
            <w:r>
              <w:rPr>
                <w:rStyle w:val="8"/>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8017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小写：</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EEEE7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FD42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noWrap/>
            <w:vAlign w:val="center"/>
          </w:tcPr>
          <w:p w14:paraId="7E37F101">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C27C8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大写：</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AA31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6F4F4A42">
      <w:pPr>
        <w:keepNext/>
        <w:keepLines/>
        <w:tabs>
          <w:tab w:val="left" w:pos="720"/>
        </w:tabs>
        <w:spacing w:before="260" w:after="260" w:line="413" w:lineRule="auto"/>
        <w:outlineLvl w:val="2"/>
        <w:rPr>
          <w:rFonts w:hint="eastAsia" w:ascii="仿宋_GB2312" w:hAnsi="仿宋_GB2312" w:eastAsia="仿宋_GB2312" w:cs="仿宋_GB2312"/>
          <w:b/>
          <w:color w:val="auto"/>
          <w:sz w:val="28"/>
          <w:szCs w:val="28"/>
          <w:highlight w:val="none"/>
        </w:rPr>
      </w:pPr>
    </w:p>
    <w:p w14:paraId="101A4C51">
      <w:pPr>
        <w:rPr>
          <w:rFonts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品牌响应：</w:t>
      </w:r>
    </w:p>
    <w:p w14:paraId="3E683D5F">
      <w:pPr>
        <w:rPr>
          <w:rFonts w:hint="eastAsia" w:ascii="仿宋_GB2312" w:hAnsi="仿宋_GB2312" w:eastAsia="仿宋_GB2312" w:cs="仿宋_GB2312"/>
          <w:b/>
          <w:color w:val="auto"/>
          <w:szCs w:val="21"/>
          <w:highlight w:val="none"/>
        </w:rPr>
      </w:pPr>
    </w:p>
    <w:p w14:paraId="57B48A7B">
      <w:pPr>
        <w:rPr>
          <w:rFonts w:hint="eastAsia" w:ascii="仿宋_GB2312" w:hAnsi="仿宋_GB2312" w:eastAsia="仿宋_GB2312" w:cs="仿宋_GB2312"/>
          <w:b/>
          <w:color w:val="auto"/>
          <w:szCs w:val="21"/>
          <w:highlight w:val="none"/>
        </w:rPr>
      </w:pPr>
    </w:p>
    <w:p w14:paraId="41660423">
      <w:pPr>
        <w:rPr>
          <w:rFonts w:hint="eastAsia" w:ascii="仿宋_GB2312" w:hAnsi="仿宋_GB2312" w:eastAsia="仿宋_GB2312" w:cs="仿宋_GB2312"/>
          <w:b/>
          <w:color w:val="auto"/>
          <w:szCs w:val="21"/>
          <w:highlight w:val="none"/>
        </w:rPr>
      </w:pPr>
    </w:p>
    <w:p w14:paraId="68E7CE23">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投 标 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（盖公司法人公章）</w:t>
      </w:r>
    </w:p>
    <w:p w14:paraId="1B349D7D">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单位地址：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2DE04338">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法定代表人或委托代理人：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2D4A6BBE">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邮政编码：</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电话：</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rPr>
        <w:t xml:space="preserve"> 传真：</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5922CB80">
      <w:pPr>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highlight w:val="none"/>
        </w:rPr>
        <w:t>日期：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482A2EBF">
      <w:pP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358C396B">
      <w:pPr>
        <w:rPr>
          <w:rFonts w:hint="eastAsia" w:ascii="仿宋_GB2312" w:hAnsi="仿宋_GB2312" w:eastAsia="仿宋_GB2312" w:cs="仿宋_GB2312"/>
          <w:b/>
          <w:color w:val="auto"/>
          <w:szCs w:val="21"/>
          <w:highlight w:val="none"/>
        </w:rPr>
      </w:pPr>
    </w:p>
    <w:p w14:paraId="091845F7">
      <w:pPr>
        <w:rPr>
          <w:rFonts w:hint="eastAsia" w:ascii="仿宋_GB2312" w:hAnsi="仿宋_GB2312" w:eastAsia="仿宋_GB2312" w:cs="仿宋_GB2312"/>
          <w:b/>
          <w:color w:val="auto"/>
          <w:szCs w:val="21"/>
          <w:highlight w:val="none"/>
        </w:rPr>
      </w:pPr>
    </w:p>
    <w:p w14:paraId="0A2D8EFC">
      <w:pPr>
        <w:rPr>
          <w:rFonts w:hint="eastAsia" w:ascii="仿宋_GB2312" w:hAnsi="仿宋_GB2312" w:eastAsia="仿宋_GB2312" w:cs="仿宋_GB2312"/>
          <w:b/>
          <w:color w:val="auto"/>
          <w:szCs w:val="21"/>
          <w:highlight w:val="none"/>
        </w:rPr>
      </w:pPr>
    </w:p>
    <w:p w14:paraId="1EB665A5">
      <w:pPr>
        <w:rPr>
          <w:rFonts w:hint="eastAsia" w:ascii="仿宋_GB2312" w:hAnsi="仿宋_GB2312" w:eastAsia="仿宋_GB2312" w:cs="仿宋_GB2312"/>
          <w:b/>
          <w:color w:val="auto"/>
          <w:szCs w:val="21"/>
          <w:highlight w:val="none"/>
        </w:rPr>
      </w:pPr>
    </w:p>
    <w:p w14:paraId="671F8920">
      <w:pPr>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698ABA0E">
      <w:pPr>
        <w:rPr>
          <w:rFonts w:hint="eastAsia" w:ascii="仿宋_GB2312" w:hAnsi="仿宋_GB2312" w:eastAsia="仿宋_GB2312" w:cs="仿宋_GB2312"/>
          <w:color w:val="auto"/>
          <w:szCs w:val="21"/>
          <w:highlight w:val="none"/>
        </w:rPr>
      </w:pPr>
    </w:p>
    <w:p w14:paraId="5DB7894B">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lang w:eastAsia="zh-CN"/>
        </w:rPr>
      </w:pPr>
      <w:r>
        <w:rPr>
          <w:rFonts w:hint="eastAsia" w:ascii="仿宋_GB2312" w:hAnsi="仿宋_GB2312" w:eastAsia="仿宋_GB2312" w:cs="仿宋_GB2312"/>
          <w:b/>
          <w:color w:val="auto"/>
          <w:kern w:val="0"/>
          <w:sz w:val="24"/>
          <w:highlight w:val="none"/>
        </w:rPr>
        <w:br w:type="page"/>
      </w:r>
      <w:r>
        <w:rPr>
          <w:rFonts w:hint="eastAsia" w:ascii="楷体_GB2312" w:hAnsi="楷体_GB2312" w:eastAsia="楷体_GB2312" w:cs="楷体_GB2312"/>
          <w:b/>
          <w:color w:val="auto"/>
          <w:sz w:val="32"/>
          <w:szCs w:val="20"/>
          <w:highlight w:val="none"/>
        </w:rPr>
        <w:t xml:space="preserve"> 附件7：工程量清单</w:t>
      </w:r>
      <w:r>
        <w:rPr>
          <w:rFonts w:hint="eastAsia" w:ascii="楷体_GB2312" w:hAnsi="楷体_GB2312" w:eastAsia="楷体_GB2312" w:cs="楷体_GB2312"/>
          <w:b/>
          <w:color w:val="auto"/>
          <w:sz w:val="32"/>
          <w:szCs w:val="20"/>
          <w:highlight w:val="none"/>
          <w:lang w:eastAsia="zh-CN"/>
        </w:rPr>
        <w:t>（</w:t>
      </w:r>
      <w:r>
        <w:rPr>
          <w:rFonts w:hint="eastAsia" w:ascii="楷体_GB2312" w:hAnsi="楷体_GB2312" w:eastAsia="楷体_GB2312" w:cs="楷体_GB2312"/>
          <w:b/>
          <w:color w:val="auto"/>
          <w:sz w:val="32"/>
          <w:szCs w:val="20"/>
          <w:highlight w:val="none"/>
          <w:lang w:val="en-US" w:eastAsia="zh-CN"/>
        </w:rPr>
        <w:t>另详附件</w:t>
      </w:r>
      <w:r>
        <w:rPr>
          <w:rFonts w:hint="eastAsia" w:ascii="楷体_GB2312" w:hAnsi="楷体_GB2312" w:eastAsia="楷体_GB2312" w:cs="楷体_GB2312"/>
          <w:b/>
          <w:color w:val="auto"/>
          <w:sz w:val="32"/>
          <w:szCs w:val="20"/>
          <w:highlight w:val="none"/>
          <w:lang w:eastAsia="zh-CN"/>
        </w:rPr>
        <w:t>）</w:t>
      </w:r>
    </w:p>
    <w:p w14:paraId="500962A5">
      <w:pPr>
        <w:rPr>
          <w:rFonts w:hint="default" w:ascii="宋体" w:hAnsi="宋体"/>
          <w:color w:val="000000"/>
          <w:spacing w:val="8"/>
          <w:sz w:val="22"/>
          <w:szCs w:val="22"/>
          <w:lang w:val="en-US" w:eastAsia="zh-CN"/>
        </w:rPr>
      </w:pPr>
    </w:p>
    <w:p w14:paraId="7ACD8A7B">
      <w:pPr>
        <w:rPr>
          <w:rFonts w:hint="default" w:ascii="宋体" w:hAnsi="宋体"/>
          <w:color w:val="000000"/>
          <w:spacing w:val="8"/>
          <w:sz w:val="22"/>
          <w:szCs w:val="22"/>
          <w:lang w:val="en-US" w:eastAsia="zh-CN"/>
        </w:rPr>
      </w:pPr>
    </w:p>
    <w:p w14:paraId="6FE81EA2">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sectPr>
          <w:pgSz w:w="11906" w:h="16838"/>
          <w:pgMar w:top="1134" w:right="1418" w:bottom="1134" w:left="1418" w:header="851" w:footer="992" w:gutter="0"/>
          <w:pgNumType w:start="1"/>
          <w:cols w:space="720" w:num="1"/>
          <w:docGrid w:type="lines" w:linePitch="312" w:charSpace="0"/>
        </w:sectPr>
      </w:pPr>
    </w:p>
    <w:bookmarkEnd w:id="14"/>
    <w:bookmarkEnd w:id="15"/>
    <w:p w14:paraId="6D30EF84">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23" w:name="_Toc188989191"/>
      <w:bookmarkStart w:id="24" w:name="_Toc222777568"/>
      <w:bookmarkStart w:id="25" w:name="_Toc206142701"/>
      <w:r>
        <w:rPr>
          <w:rFonts w:hint="eastAsia" w:ascii="楷体_GB2312" w:hAnsi="楷体_GB2312" w:eastAsia="楷体_GB2312" w:cs="楷体_GB2312"/>
          <w:b/>
          <w:color w:val="auto"/>
          <w:sz w:val="32"/>
          <w:szCs w:val="20"/>
          <w:highlight w:val="none"/>
        </w:rPr>
        <w:t xml:space="preserve">附件8： </w:t>
      </w:r>
      <w:bookmarkStart w:id="26" w:name="_Toc367273965"/>
      <w:bookmarkStart w:id="27" w:name="_Toc367273907"/>
      <w:bookmarkStart w:id="28" w:name="_Toc417479599"/>
      <w:bookmarkStart w:id="29" w:name="_Toc309224398"/>
      <w:bookmarkStart w:id="30" w:name="_Toc371174881"/>
      <w:bookmarkStart w:id="31" w:name="_Toc369339235"/>
      <w:bookmarkStart w:id="32" w:name="_Toc289852516"/>
      <w:r>
        <w:rPr>
          <w:rFonts w:hint="eastAsia" w:ascii="楷体_GB2312" w:hAnsi="楷体_GB2312" w:eastAsia="楷体_GB2312" w:cs="楷体_GB2312"/>
          <w:b/>
          <w:color w:val="auto"/>
          <w:sz w:val="32"/>
          <w:szCs w:val="20"/>
          <w:highlight w:val="none"/>
        </w:rPr>
        <w:t>包含但不限于以下资料</w:t>
      </w:r>
      <w:bookmarkEnd w:id="26"/>
      <w:bookmarkEnd w:id="27"/>
      <w:bookmarkEnd w:id="28"/>
      <w:bookmarkEnd w:id="29"/>
      <w:bookmarkEnd w:id="30"/>
      <w:bookmarkEnd w:id="31"/>
      <w:bookmarkEnd w:id="32"/>
      <w:r>
        <w:rPr>
          <w:rFonts w:hint="eastAsia" w:ascii="楷体_GB2312" w:hAnsi="楷体_GB2312" w:eastAsia="楷体_GB2312" w:cs="楷体_GB2312"/>
          <w:b/>
          <w:color w:val="auto"/>
          <w:sz w:val="32"/>
          <w:szCs w:val="20"/>
          <w:highlight w:val="none"/>
        </w:rPr>
        <w:t>（复印加盖公章）</w:t>
      </w:r>
    </w:p>
    <w:p w14:paraId="6284AF52">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p>
    <w:p w14:paraId="762D0077">
      <w:pPr>
        <w:numPr>
          <w:ilvl w:val="0"/>
          <w:numId w:val="5"/>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投标人的营业执照</w:t>
      </w:r>
    </w:p>
    <w:p w14:paraId="563FCF05">
      <w:pPr>
        <w:numPr>
          <w:ilvl w:val="0"/>
          <w:numId w:val="5"/>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投标人的安全生产许可证。</w:t>
      </w:r>
    </w:p>
    <w:p w14:paraId="07A2EB36">
      <w:pPr>
        <w:numPr>
          <w:ilvl w:val="0"/>
          <w:numId w:val="5"/>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电子税务局纳税人信息截图</w:t>
      </w:r>
    </w:p>
    <w:p w14:paraId="125EB2B8">
      <w:pPr>
        <w:snapToGrid w:val="0"/>
        <w:spacing w:line="360" w:lineRule="auto"/>
        <w:ind w:left="586" w:leftChars="279"/>
        <w:rPr>
          <w:rFonts w:hint="eastAsia" w:ascii="仿宋_GB2312" w:hAnsi="仿宋_GB2312" w:eastAsia="仿宋_GB2312" w:cs="仿宋_GB2312"/>
          <w:color w:val="auto"/>
          <w:sz w:val="24"/>
          <w:szCs w:val="28"/>
          <w:highlight w:val="none"/>
        </w:rPr>
      </w:pPr>
    </w:p>
    <w:p w14:paraId="3DB297BF">
      <w:pPr>
        <w:snapToGrid w:val="0"/>
        <w:spacing w:line="360" w:lineRule="auto"/>
        <w:rPr>
          <w:rFonts w:hint="eastAsia" w:ascii="仿宋_GB2312" w:hAnsi="仿宋_GB2312" w:eastAsia="仿宋_GB2312" w:cs="仿宋_GB2312"/>
          <w:color w:val="auto"/>
          <w:sz w:val="24"/>
          <w:szCs w:val="28"/>
          <w:highlight w:val="none"/>
        </w:rPr>
      </w:pPr>
    </w:p>
    <w:p w14:paraId="1B1E9ECA">
      <w:pPr>
        <w:snapToGrid w:val="0"/>
        <w:spacing w:line="360" w:lineRule="auto"/>
        <w:rPr>
          <w:rFonts w:hint="eastAsia" w:ascii="仿宋_GB2312" w:hAnsi="仿宋_GB2312" w:eastAsia="仿宋_GB2312" w:cs="仿宋_GB2312"/>
          <w:color w:val="auto"/>
          <w:sz w:val="22"/>
          <w:highlight w:val="none"/>
        </w:rPr>
      </w:pPr>
      <w:r>
        <w:rPr>
          <w:rFonts w:hint="eastAsia" w:ascii="仿宋_GB2312" w:hAnsi="仿宋_GB2312" w:eastAsia="仿宋_GB2312" w:cs="仿宋_GB2312"/>
          <w:color w:val="auto"/>
          <w:sz w:val="22"/>
          <w:highlight w:val="none"/>
        </w:rPr>
        <w:t>电子税务局纳税人信息截图示例（须可见公司全称）：</w:t>
      </w:r>
    </w:p>
    <w:p w14:paraId="4D2FD04F">
      <w:pPr>
        <w:widowControl/>
        <w:spacing w:line="360" w:lineRule="auto"/>
        <w:jc w:val="left"/>
        <w:textAlignment w:val="center"/>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kern w:val="0"/>
          <w:sz w:val="32"/>
          <w:szCs w:val="20"/>
          <w:highlight w:val="none"/>
        </w:rPr>
        <w:drawing>
          <wp:inline distT="0" distB="0" distL="114300" distR="114300">
            <wp:extent cx="5749925" cy="2116455"/>
            <wp:effectExtent l="0" t="0" r="3175" b="17145"/>
            <wp:docPr id="2" name="图片 1" descr="fdac1346bddc18d9ac38ecd6300d9b4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fdac1346bddc18d9ac38ecd6300d9b4a_"/>
                    <pic:cNvPicPr>
                      <a:picLocks noChangeAspect="1"/>
                    </pic:cNvPicPr>
                  </pic:nvPicPr>
                  <pic:blipFill>
                    <a:blip r:embed="rId7"/>
                    <a:stretch>
                      <a:fillRect/>
                    </a:stretch>
                  </pic:blipFill>
                  <pic:spPr>
                    <a:xfrm>
                      <a:off x="0" y="0"/>
                      <a:ext cx="5749925" cy="2116455"/>
                    </a:xfrm>
                    <a:prstGeom prst="rect">
                      <a:avLst/>
                    </a:prstGeom>
                    <a:noFill/>
                    <a:ln>
                      <a:noFill/>
                    </a:ln>
                  </pic:spPr>
                </pic:pic>
              </a:graphicData>
            </a:graphic>
          </wp:inline>
        </w:drawing>
      </w:r>
      <w:r>
        <w:rPr>
          <w:rFonts w:hint="eastAsia" w:ascii="仿宋_GB2312" w:hAnsi="仿宋_GB2312" w:eastAsia="仿宋_GB2312" w:cs="仿宋_GB2312"/>
          <w:b/>
          <w:color w:val="auto"/>
          <w:kern w:val="0"/>
          <w:sz w:val="32"/>
          <w:szCs w:val="20"/>
          <w:highlight w:val="none"/>
        </w:rPr>
        <w:br w:type="page"/>
      </w:r>
      <w:bookmarkEnd w:id="23"/>
      <w:bookmarkEnd w:id="24"/>
      <w:bookmarkEnd w:id="25"/>
      <w:r>
        <w:rPr>
          <w:rFonts w:hint="eastAsia" w:ascii="楷体_GB2312" w:hAnsi="楷体_GB2312" w:eastAsia="楷体_GB2312" w:cs="楷体_GB2312"/>
          <w:b/>
          <w:color w:val="auto"/>
          <w:sz w:val="32"/>
          <w:szCs w:val="20"/>
          <w:highlight w:val="none"/>
        </w:rPr>
        <w:t>附件9：其他资料（如有）</w:t>
      </w:r>
    </w:p>
    <w:p w14:paraId="443DE11C">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（1）企业实力的相关证明材料（不作强制性要求，由投标人自行编制，并附相关证明材料；联合体参加投标时，可根据本项目评标办法要求提交）；</w:t>
      </w:r>
    </w:p>
    <w:p w14:paraId="2EA7C2CB">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（2）其他辅助说明资料。（如有，附相关证明资料复印件，格式自定）</w:t>
      </w:r>
    </w:p>
    <w:p w14:paraId="405A2011">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备注：上述投标人提供的相关辅助说明材料，均须加盖企业法人公章；如以联合体形式投标的，由联合体牵头人加盖公司法人公章。</w:t>
      </w:r>
    </w:p>
    <w:p w14:paraId="301AF4C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C390A78">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DB8270A">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6BD4F8A">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78A443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CB349A1">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D8DD148">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6BCFFDA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B54DBE8">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8C3252B">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FCE8246">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3E88577">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0A5E7C6">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E4AE745">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632E8EB">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3DB817A">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D3026A7">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09393D4">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1BE1B66">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C7EB46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C1709BE">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FDC71E8">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9D25CF1">
      <w:pPr>
        <w:widowControl/>
        <w:tabs>
          <w:tab w:val="left" w:pos="0"/>
        </w:tabs>
        <w:snapToGrid w:val="0"/>
        <w:spacing w:line="360" w:lineRule="auto"/>
        <w:jc w:val="left"/>
        <w:rPr>
          <w:rFonts w:hint="eastAsia" w:ascii="宋体" w:hAnsi="宋体"/>
          <w:b/>
          <w:kern w:val="0"/>
          <w:sz w:val="32"/>
          <w:szCs w:val="20"/>
          <w:highlight w:val="none"/>
        </w:rPr>
      </w:pPr>
      <w:r>
        <w:rPr>
          <w:rFonts w:hint="eastAsia" w:ascii="仿宋_GB2312" w:hAnsi="仿宋_GB2312" w:eastAsia="仿宋_GB2312" w:cs="仿宋_GB2312"/>
          <w:color w:val="auto"/>
          <w:kern w:val="0"/>
          <w:szCs w:val="21"/>
          <w:highlight w:val="none"/>
        </w:rPr>
        <w:br w:type="page"/>
      </w:r>
      <w:r>
        <w:rPr>
          <w:rFonts w:hint="eastAsia" w:ascii="宋体" w:hAnsi="宋体"/>
          <w:b/>
          <w:kern w:val="0"/>
          <w:sz w:val="32"/>
          <w:szCs w:val="20"/>
          <w:highlight w:val="none"/>
        </w:rPr>
        <w:t>附件</w:t>
      </w:r>
      <w:r>
        <w:rPr>
          <w:rFonts w:hint="eastAsia" w:ascii="宋体" w:hAnsi="宋体"/>
          <w:b/>
          <w:kern w:val="0"/>
          <w:sz w:val="32"/>
          <w:szCs w:val="20"/>
          <w:highlight w:val="none"/>
          <w:lang w:val="en-US" w:eastAsia="zh-CN"/>
        </w:rPr>
        <w:t>10</w:t>
      </w:r>
      <w:r>
        <w:rPr>
          <w:rFonts w:hint="eastAsia" w:ascii="宋体" w:hAnsi="宋体"/>
          <w:b/>
          <w:kern w:val="0"/>
          <w:sz w:val="32"/>
          <w:szCs w:val="20"/>
          <w:highlight w:val="none"/>
        </w:rPr>
        <w:t>：投标人主要施工管理人员表</w:t>
      </w:r>
      <w:r>
        <w:rPr>
          <w:rFonts w:hint="eastAsia" w:ascii="宋体" w:hAnsi="宋体"/>
          <w:b/>
          <w:kern w:val="0"/>
          <w:sz w:val="32"/>
          <w:szCs w:val="20"/>
          <w:highlight w:val="none"/>
        </w:rPr>
        <w:tab/>
      </w:r>
    </w:p>
    <w:p w14:paraId="197A4A4D">
      <w:pPr>
        <w:widowControl/>
        <w:tabs>
          <w:tab w:val="left" w:pos="0"/>
        </w:tabs>
        <w:snapToGrid w:val="0"/>
        <w:spacing w:line="360" w:lineRule="auto"/>
        <w:jc w:val="left"/>
        <w:rPr>
          <w:rFonts w:hint="eastAsia" w:ascii="宋体" w:hAnsi="宋体"/>
          <w:b/>
          <w:kern w:val="0"/>
          <w:sz w:val="28"/>
          <w:szCs w:val="28"/>
          <w:highlight w:val="none"/>
        </w:rPr>
      </w:pPr>
      <w:r>
        <w:rPr>
          <w:rFonts w:hint="eastAsia" w:ascii="宋体" w:hAnsi="宋体"/>
          <w:b/>
          <w:kern w:val="0"/>
          <w:sz w:val="28"/>
          <w:szCs w:val="28"/>
          <w:highlight w:val="none"/>
        </w:rPr>
        <w:t>（请按实际派遣驻场项目人员填报）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14:paraId="5FBC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05EC6BBC">
            <w:pPr>
              <w:spacing w:line="360" w:lineRule="auto"/>
              <w:jc w:val="center"/>
              <w:rPr>
                <w:rFonts w:hint="eastAsia" w:ascii="宋体" w:hAnsi="宋体"/>
                <w:sz w:val="22"/>
                <w:szCs w:val="22"/>
                <w:highlight w:val="none"/>
              </w:rPr>
            </w:pPr>
            <w:r>
              <w:rPr>
                <w:rFonts w:hint="eastAsia" w:ascii="宋体" w:hAnsi="宋体"/>
                <w:sz w:val="22"/>
                <w:szCs w:val="22"/>
                <w:highlight w:val="none"/>
              </w:rPr>
              <w:t>岗位类别</w:t>
            </w:r>
          </w:p>
        </w:tc>
        <w:tc>
          <w:tcPr>
            <w:tcW w:w="1417" w:type="dxa"/>
            <w:noWrap w:val="0"/>
            <w:vAlign w:val="top"/>
          </w:tcPr>
          <w:p w14:paraId="28EA117C">
            <w:pPr>
              <w:spacing w:line="360" w:lineRule="auto"/>
              <w:jc w:val="center"/>
              <w:rPr>
                <w:rFonts w:hint="eastAsia" w:ascii="宋体" w:hAnsi="宋体"/>
                <w:sz w:val="22"/>
                <w:szCs w:val="22"/>
                <w:highlight w:val="none"/>
              </w:rPr>
            </w:pPr>
            <w:r>
              <w:rPr>
                <w:rFonts w:hint="eastAsia" w:ascii="宋体" w:hAnsi="宋体"/>
                <w:sz w:val="22"/>
                <w:szCs w:val="22"/>
                <w:highlight w:val="none"/>
              </w:rPr>
              <w:t>姓名</w:t>
            </w:r>
          </w:p>
        </w:tc>
        <w:tc>
          <w:tcPr>
            <w:tcW w:w="1134" w:type="dxa"/>
            <w:noWrap w:val="0"/>
            <w:vAlign w:val="top"/>
          </w:tcPr>
          <w:p w14:paraId="28EB0BED">
            <w:pPr>
              <w:spacing w:line="360" w:lineRule="auto"/>
              <w:jc w:val="center"/>
              <w:rPr>
                <w:rFonts w:hint="eastAsia" w:ascii="宋体" w:hAnsi="宋体"/>
                <w:sz w:val="22"/>
                <w:szCs w:val="22"/>
                <w:highlight w:val="none"/>
              </w:rPr>
            </w:pPr>
            <w:r>
              <w:rPr>
                <w:rFonts w:hint="eastAsia" w:ascii="宋体" w:hAnsi="宋体"/>
                <w:sz w:val="22"/>
                <w:szCs w:val="22"/>
                <w:highlight w:val="none"/>
              </w:rPr>
              <w:t>性别</w:t>
            </w:r>
          </w:p>
        </w:tc>
        <w:tc>
          <w:tcPr>
            <w:tcW w:w="3260" w:type="dxa"/>
            <w:noWrap w:val="0"/>
            <w:vAlign w:val="top"/>
          </w:tcPr>
          <w:p w14:paraId="0148D1D7">
            <w:pPr>
              <w:spacing w:line="360" w:lineRule="auto"/>
              <w:jc w:val="center"/>
              <w:rPr>
                <w:rFonts w:hint="eastAsia" w:ascii="宋体" w:hAnsi="宋体"/>
                <w:sz w:val="22"/>
                <w:szCs w:val="22"/>
                <w:highlight w:val="none"/>
              </w:rPr>
            </w:pPr>
            <w:r>
              <w:rPr>
                <w:rFonts w:hint="eastAsia" w:ascii="宋体" w:hAnsi="宋体"/>
                <w:sz w:val="22"/>
                <w:szCs w:val="22"/>
                <w:highlight w:val="none"/>
              </w:rPr>
              <w:t>联系方式</w:t>
            </w:r>
          </w:p>
        </w:tc>
      </w:tr>
      <w:tr w14:paraId="6017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2B2923DD">
            <w:pPr>
              <w:jc w:val="center"/>
              <w:rPr>
                <w:rFonts w:hint="eastAsia" w:ascii="宋体" w:hAnsi="宋体"/>
                <w:sz w:val="22"/>
                <w:szCs w:val="22"/>
                <w:highlight w:val="none"/>
              </w:rPr>
            </w:pPr>
            <w:r>
              <w:rPr>
                <w:rFonts w:hint="eastAsia" w:ascii="宋体" w:hAnsi="宋体"/>
                <w:sz w:val="22"/>
                <w:szCs w:val="22"/>
                <w:highlight w:val="none"/>
              </w:rPr>
              <w:t>项目负责人/技术负责人</w:t>
            </w:r>
          </w:p>
        </w:tc>
        <w:tc>
          <w:tcPr>
            <w:tcW w:w="1417" w:type="dxa"/>
            <w:noWrap w:val="0"/>
            <w:vAlign w:val="top"/>
          </w:tcPr>
          <w:p w14:paraId="3C4D0E7D">
            <w:pPr>
              <w:spacing w:line="360" w:lineRule="auto"/>
              <w:rPr>
                <w:rFonts w:hint="eastAsia" w:ascii="宋体" w:hAnsi="宋体"/>
                <w:sz w:val="22"/>
                <w:szCs w:val="22"/>
                <w:highlight w:val="none"/>
              </w:rPr>
            </w:pPr>
          </w:p>
        </w:tc>
        <w:tc>
          <w:tcPr>
            <w:tcW w:w="1134" w:type="dxa"/>
            <w:noWrap w:val="0"/>
            <w:vAlign w:val="top"/>
          </w:tcPr>
          <w:p w14:paraId="4648B766">
            <w:pPr>
              <w:spacing w:line="360" w:lineRule="auto"/>
              <w:rPr>
                <w:rFonts w:hint="eastAsia" w:ascii="宋体" w:hAnsi="宋体"/>
                <w:sz w:val="22"/>
                <w:szCs w:val="22"/>
                <w:highlight w:val="none"/>
              </w:rPr>
            </w:pPr>
          </w:p>
        </w:tc>
        <w:tc>
          <w:tcPr>
            <w:tcW w:w="3260" w:type="dxa"/>
            <w:noWrap w:val="0"/>
            <w:vAlign w:val="top"/>
          </w:tcPr>
          <w:p w14:paraId="66AECF87">
            <w:pPr>
              <w:spacing w:line="360" w:lineRule="auto"/>
              <w:rPr>
                <w:rFonts w:hint="eastAsia" w:ascii="宋体" w:hAnsi="宋体"/>
                <w:sz w:val="22"/>
                <w:szCs w:val="22"/>
                <w:highlight w:val="none"/>
              </w:rPr>
            </w:pPr>
          </w:p>
        </w:tc>
      </w:tr>
      <w:tr w14:paraId="1CDD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16BA2658">
            <w:pPr>
              <w:jc w:val="center"/>
              <w:rPr>
                <w:rFonts w:hint="eastAsia" w:ascii="宋体" w:hAnsi="宋体"/>
                <w:sz w:val="22"/>
                <w:szCs w:val="22"/>
                <w:highlight w:val="none"/>
              </w:rPr>
            </w:pPr>
            <w:r>
              <w:rPr>
                <w:rFonts w:hint="eastAsia" w:ascii="宋体" w:hAnsi="宋体"/>
                <w:sz w:val="22"/>
                <w:szCs w:val="22"/>
                <w:highlight w:val="none"/>
              </w:rPr>
              <w:t>商务/合约负责人</w:t>
            </w:r>
          </w:p>
        </w:tc>
        <w:tc>
          <w:tcPr>
            <w:tcW w:w="1417" w:type="dxa"/>
            <w:noWrap w:val="0"/>
            <w:vAlign w:val="top"/>
          </w:tcPr>
          <w:p w14:paraId="7C8D80BC">
            <w:pPr>
              <w:spacing w:line="360" w:lineRule="auto"/>
              <w:rPr>
                <w:rFonts w:hint="eastAsia" w:ascii="宋体" w:hAnsi="宋体"/>
                <w:sz w:val="22"/>
                <w:szCs w:val="22"/>
                <w:highlight w:val="none"/>
              </w:rPr>
            </w:pPr>
          </w:p>
        </w:tc>
        <w:tc>
          <w:tcPr>
            <w:tcW w:w="1134" w:type="dxa"/>
            <w:noWrap w:val="0"/>
            <w:vAlign w:val="top"/>
          </w:tcPr>
          <w:p w14:paraId="3CBF0E8F">
            <w:pPr>
              <w:spacing w:line="360" w:lineRule="auto"/>
              <w:rPr>
                <w:rFonts w:hint="eastAsia" w:ascii="宋体" w:hAnsi="宋体"/>
                <w:sz w:val="22"/>
                <w:szCs w:val="22"/>
                <w:highlight w:val="none"/>
              </w:rPr>
            </w:pPr>
          </w:p>
        </w:tc>
        <w:tc>
          <w:tcPr>
            <w:tcW w:w="3260" w:type="dxa"/>
            <w:noWrap w:val="0"/>
            <w:vAlign w:val="top"/>
          </w:tcPr>
          <w:p w14:paraId="3BAEF891">
            <w:pPr>
              <w:spacing w:line="360" w:lineRule="auto"/>
              <w:rPr>
                <w:rFonts w:hint="eastAsia" w:ascii="宋体" w:hAnsi="宋体"/>
                <w:sz w:val="22"/>
                <w:szCs w:val="22"/>
                <w:highlight w:val="none"/>
              </w:rPr>
            </w:pPr>
          </w:p>
        </w:tc>
      </w:tr>
      <w:tr w14:paraId="0558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7389AE9B">
            <w:pPr>
              <w:jc w:val="center"/>
              <w:rPr>
                <w:rFonts w:hint="eastAsia" w:ascii="宋体" w:hAnsi="宋体"/>
                <w:sz w:val="22"/>
                <w:szCs w:val="22"/>
                <w:highlight w:val="none"/>
              </w:rPr>
            </w:pPr>
            <w:r>
              <w:rPr>
                <w:rFonts w:hint="eastAsia" w:ascii="宋体" w:hAnsi="宋体"/>
                <w:sz w:val="22"/>
                <w:szCs w:val="22"/>
                <w:highlight w:val="none"/>
              </w:rPr>
              <w:t>安全员（持证）</w:t>
            </w:r>
          </w:p>
        </w:tc>
        <w:tc>
          <w:tcPr>
            <w:tcW w:w="1417" w:type="dxa"/>
            <w:noWrap w:val="0"/>
            <w:vAlign w:val="top"/>
          </w:tcPr>
          <w:p w14:paraId="27844299">
            <w:pPr>
              <w:spacing w:line="360" w:lineRule="auto"/>
              <w:rPr>
                <w:rFonts w:hint="eastAsia" w:ascii="宋体" w:hAnsi="宋体"/>
                <w:sz w:val="22"/>
                <w:szCs w:val="22"/>
                <w:highlight w:val="none"/>
              </w:rPr>
            </w:pPr>
          </w:p>
        </w:tc>
        <w:tc>
          <w:tcPr>
            <w:tcW w:w="1134" w:type="dxa"/>
            <w:noWrap w:val="0"/>
            <w:vAlign w:val="top"/>
          </w:tcPr>
          <w:p w14:paraId="64852339">
            <w:pPr>
              <w:spacing w:line="360" w:lineRule="auto"/>
              <w:rPr>
                <w:rFonts w:hint="eastAsia" w:ascii="宋体" w:hAnsi="宋体"/>
                <w:sz w:val="22"/>
                <w:szCs w:val="22"/>
                <w:highlight w:val="none"/>
              </w:rPr>
            </w:pPr>
          </w:p>
        </w:tc>
        <w:tc>
          <w:tcPr>
            <w:tcW w:w="3260" w:type="dxa"/>
            <w:noWrap w:val="0"/>
            <w:vAlign w:val="top"/>
          </w:tcPr>
          <w:p w14:paraId="113E85CF">
            <w:pPr>
              <w:spacing w:line="360" w:lineRule="auto"/>
              <w:rPr>
                <w:rFonts w:hint="eastAsia" w:ascii="宋体" w:hAnsi="宋体"/>
                <w:sz w:val="22"/>
                <w:szCs w:val="22"/>
                <w:highlight w:val="none"/>
              </w:rPr>
            </w:pPr>
          </w:p>
        </w:tc>
      </w:tr>
      <w:tr w14:paraId="6F8A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694" w:type="dxa"/>
            <w:noWrap w:val="0"/>
            <w:vAlign w:val="center"/>
          </w:tcPr>
          <w:p w14:paraId="61A3F465">
            <w:pPr>
              <w:jc w:val="center"/>
              <w:rPr>
                <w:rFonts w:hint="eastAsia" w:ascii="宋体" w:hAnsi="宋体"/>
                <w:sz w:val="22"/>
                <w:szCs w:val="22"/>
                <w:highlight w:val="none"/>
              </w:rPr>
            </w:pPr>
            <w:r>
              <w:rPr>
                <w:rFonts w:hint="eastAsia" w:ascii="宋体" w:hAnsi="宋体"/>
                <w:sz w:val="22"/>
                <w:szCs w:val="22"/>
                <w:highlight w:val="none"/>
              </w:rPr>
              <w:t>资料员</w:t>
            </w:r>
          </w:p>
        </w:tc>
        <w:tc>
          <w:tcPr>
            <w:tcW w:w="1417" w:type="dxa"/>
            <w:noWrap w:val="0"/>
            <w:vAlign w:val="top"/>
          </w:tcPr>
          <w:p w14:paraId="1D2BEE71">
            <w:pPr>
              <w:spacing w:line="360" w:lineRule="auto"/>
              <w:rPr>
                <w:rFonts w:hint="eastAsia" w:ascii="宋体" w:hAnsi="宋体"/>
                <w:sz w:val="22"/>
                <w:szCs w:val="22"/>
                <w:highlight w:val="none"/>
              </w:rPr>
            </w:pPr>
          </w:p>
        </w:tc>
        <w:tc>
          <w:tcPr>
            <w:tcW w:w="1134" w:type="dxa"/>
            <w:noWrap w:val="0"/>
            <w:vAlign w:val="top"/>
          </w:tcPr>
          <w:p w14:paraId="7E7E6591">
            <w:pPr>
              <w:spacing w:line="360" w:lineRule="auto"/>
              <w:rPr>
                <w:rFonts w:hint="eastAsia" w:ascii="宋体" w:hAnsi="宋体"/>
                <w:sz w:val="22"/>
                <w:szCs w:val="22"/>
                <w:highlight w:val="none"/>
              </w:rPr>
            </w:pPr>
          </w:p>
        </w:tc>
        <w:tc>
          <w:tcPr>
            <w:tcW w:w="3260" w:type="dxa"/>
            <w:noWrap w:val="0"/>
            <w:vAlign w:val="top"/>
          </w:tcPr>
          <w:p w14:paraId="61431EBC">
            <w:pPr>
              <w:spacing w:line="360" w:lineRule="auto"/>
              <w:rPr>
                <w:rFonts w:hint="eastAsia" w:ascii="宋体" w:hAnsi="宋体"/>
                <w:sz w:val="22"/>
                <w:szCs w:val="22"/>
                <w:highlight w:val="none"/>
              </w:rPr>
            </w:pPr>
          </w:p>
        </w:tc>
      </w:tr>
      <w:tr w14:paraId="5ECD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3D00C67">
            <w:pPr>
              <w:jc w:val="center"/>
              <w:rPr>
                <w:rFonts w:hint="eastAsia" w:ascii="宋体" w:hAnsi="宋体"/>
                <w:sz w:val="22"/>
                <w:szCs w:val="22"/>
                <w:highlight w:val="none"/>
              </w:rPr>
            </w:pPr>
          </w:p>
        </w:tc>
        <w:tc>
          <w:tcPr>
            <w:tcW w:w="1417" w:type="dxa"/>
            <w:noWrap w:val="0"/>
            <w:vAlign w:val="top"/>
          </w:tcPr>
          <w:p w14:paraId="119EE1B1">
            <w:pPr>
              <w:spacing w:line="360" w:lineRule="auto"/>
              <w:rPr>
                <w:rFonts w:hint="eastAsia" w:ascii="宋体" w:hAnsi="宋体"/>
                <w:sz w:val="22"/>
                <w:szCs w:val="22"/>
                <w:highlight w:val="none"/>
              </w:rPr>
            </w:pPr>
          </w:p>
        </w:tc>
        <w:tc>
          <w:tcPr>
            <w:tcW w:w="1134" w:type="dxa"/>
            <w:noWrap w:val="0"/>
            <w:vAlign w:val="top"/>
          </w:tcPr>
          <w:p w14:paraId="04B34C14">
            <w:pPr>
              <w:spacing w:line="360" w:lineRule="auto"/>
              <w:rPr>
                <w:rFonts w:hint="eastAsia" w:ascii="宋体" w:hAnsi="宋体"/>
                <w:sz w:val="22"/>
                <w:szCs w:val="22"/>
                <w:highlight w:val="none"/>
              </w:rPr>
            </w:pPr>
          </w:p>
        </w:tc>
        <w:tc>
          <w:tcPr>
            <w:tcW w:w="3260" w:type="dxa"/>
            <w:noWrap w:val="0"/>
            <w:vAlign w:val="top"/>
          </w:tcPr>
          <w:p w14:paraId="15822A6C">
            <w:pPr>
              <w:spacing w:line="360" w:lineRule="auto"/>
              <w:rPr>
                <w:rFonts w:hint="eastAsia" w:ascii="宋体" w:hAnsi="宋体"/>
                <w:sz w:val="22"/>
                <w:szCs w:val="22"/>
                <w:highlight w:val="none"/>
              </w:rPr>
            </w:pPr>
          </w:p>
        </w:tc>
      </w:tr>
      <w:tr w14:paraId="5485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37EDE788">
            <w:pPr>
              <w:jc w:val="center"/>
              <w:rPr>
                <w:rFonts w:hint="eastAsia" w:ascii="宋体" w:hAnsi="宋体"/>
                <w:sz w:val="22"/>
                <w:szCs w:val="22"/>
                <w:highlight w:val="none"/>
              </w:rPr>
            </w:pPr>
          </w:p>
        </w:tc>
        <w:tc>
          <w:tcPr>
            <w:tcW w:w="1417" w:type="dxa"/>
            <w:noWrap w:val="0"/>
            <w:vAlign w:val="top"/>
          </w:tcPr>
          <w:p w14:paraId="4DA57C8D">
            <w:pPr>
              <w:spacing w:line="360" w:lineRule="auto"/>
              <w:rPr>
                <w:rFonts w:hint="eastAsia" w:ascii="宋体" w:hAnsi="宋体"/>
                <w:sz w:val="22"/>
                <w:szCs w:val="22"/>
                <w:highlight w:val="none"/>
              </w:rPr>
            </w:pPr>
          </w:p>
        </w:tc>
        <w:tc>
          <w:tcPr>
            <w:tcW w:w="1134" w:type="dxa"/>
            <w:noWrap w:val="0"/>
            <w:vAlign w:val="top"/>
          </w:tcPr>
          <w:p w14:paraId="0085FC87">
            <w:pPr>
              <w:spacing w:line="360" w:lineRule="auto"/>
              <w:rPr>
                <w:rFonts w:hint="eastAsia" w:ascii="宋体" w:hAnsi="宋体"/>
                <w:sz w:val="22"/>
                <w:szCs w:val="22"/>
                <w:highlight w:val="none"/>
              </w:rPr>
            </w:pPr>
          </w:p>
        </w:tc>
        <w:tc>
          <w:tcPr>
            <w:tcW w:w="3260" w:type="dxa"/>
            <w:noWrap w:val="0"/>
            <w:vAlign w:val="top"/>
          </w:tcPr>
          <w:p w14:paraId="4D0A347C">
            <w:pPr>
              <w:spacing w:line="360" w:lineRule="auto"/>
              <w:rPr>
                <w:rFonts w:hint="eastAsia" w:ascii="宋体" w:hAnsi="宋体"/>
                <w:sz w:val="22"/>
                <w:szCs w:val="22"/>
                <w:highlight w:val="none"/>
              </w:rPr>
            </w:pPr>
          </w:p>
        </w:tc>
      </w:tr>
      <w:tr w14:paraId="2D4E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13A1D501">
            <w:pPr>
              <w:jc w:val="center"/>
              <w:rPr>
                <w:rFonts w:hint="eastAsia" w:ascii="宋体" w:hAnsi="宋体"/>
                <w:sz w:val="22"/>
                <w:szCs w:val="22"/>
                <w:highlight w:val="none"/>
              </w:rPr>
            </w:pPr>
          </w:p>
        </w:tc>
        <w:tc>
          <w:tcPr>
            <w:tcW w:w="1417" w:type="dxa"/>
            <w:noWrap w:val="0"/>
            <w:vAlign w:val="top"/>
          </w:tcPr>
          <w:p w14:paraId="55136FCA">
            <w:pPr>
              <w:spacing w:line="360" w:lineRule="auto"/>
              <w:rPr>
                <w:rFonts w:hint="eastAsia" w:ascii="宋体" w:hAnsi="宋体"/>
                <w:sz w:val="22"/>
                <w:szCs w:val="22"/>
                <w:highlight w:val="none"/>
              </w:rPr>
            </w:pPr>
          </w:p>
        </w:tc>
        <w:tc>
          <w:tcPr>
            <w:tcW w:w="1134" w:type="dxa"/>
            <w:noWrap w:val="0"/>
            <w:vAlign w:val="top"/>
          </w:tcPr>
          <w:p w14:paraId="132ABAB8">
            <w:pPr>
              <w:spacing w:line="360" w:lineRule="auto"/>
              <w:rPr>
                <w:rFonts w:hint="eastAsia" w:ascii="宋体" w:hAnsi="宋体"/>
                <w:sz w:val="22"/>
                <w:szCs w:val="22"/>
                <w:highlight w:val="none"/>
              </w:rPr>
            </w:pPr>
          </w:p>
        </w:tc>
        <w:tc>
          <w:tcPr>
            <w:tcW w:w="3260" w:type="dxa"/>
            <w:noWrap w:val="0"/>
            <w:vAlign w:val="top"/>
          </w:tcPr>
          <w:p w14:paraId="454BD647">
            <w:pPr>
              <w:spacing w:line="360" w:lineRule="auto"/>
              <w:rPr>
                <w:rFonts w:hint="eastAsia" w:ascii="宋体" w:hAnsi="宋体"/>
                <w:sz w:val="22"/>
                <w:szCs w:val="22"/>
                <w:highlight w:val="none"/>
              </w:rPr>
            </w:pPr>
          </w:p>
        </w:tc>
      </w:tr>
      <w:tr w14:paraId="63D6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BFF29FB">
            <w:pPr>
              <w:jc w:val="center"/>
              <w:rPr>
                <w:rFonts w:hint="eastAsia" w:ascii="宋体" w:hAnsi="宋体"/>
                <w:sz w:val="22"/>
                <w:szCs w:val="22"/>
                <w:highlight w:val="none"/>
              </w:rPr>
            </w:pPr>
          </w:p>
        </w:tc>
        <w:tc>
          <w:tcPr>
            <w:tcW w:w="1417" w:type="dxa"/>
            <w:noWrap w:val="0"/>
            <w:vAlign w:val="top"/>
          </w:tcPr>
          <w:p w14:paraId="1292B055">
            <w:pPr>
              <w:spacing w:line="360" w:lineRule="auto"/>
              <w:rPr>
                <w:rFonts w:hint="eastAsia" w:ascii="宋体" w:hAnsi="宋体"/>
                <w:sz w:val="22"/>
                <w:szCs w:val="22"/>
                <w:highlight w:val="none"/>
              </w:rPr>
            </w:pPr>
          </w:p>
        </w:tc>
        <w:tc>
          <w:tcPr>
            <w:tcW w:w="1134" w:type="dxa"/>
            <w:noWrap w:val="0"/>
            <w:vAlign w:val="top"/>
          </w:tcPr>
          <w:p w14:paraId="1857BC16">
            <w:pPr>
              <w:spacing w:line="360" w:lineRule="auto"/>
              <w:rPr>
                <w:rFonts w:hint="eastAsia" w:ascii="宋体" w:hAnsi="宋体"/>
                <w:sz w:val="22"/>
                <w:szCs w:val="22"/>
                <w:highlight w:val="none"/>
              </w:rPr>
            </w:pPr>
          </w:p>
        </w:tc>
        <w:tc>
          <w:tcPr>
            <w:tcW w:w="3260" w:type="dxa"/>
            <w:noWrap w:val="0"/>
            <w:vAlign w:val="top"/>
          </w:tcPr>
          <w:p w14:paraId="17ADC432">
            <w:pPr>
              <w:spacing w:line="360" w:lineRule="auto"/>
              <w:rPr>
                <w:rFonts w:hint="eastAsia" w:ascii="宋体" w:hAnsi="宋体"/>
                <w:sz w:val="22"/>
                <w:szCs w:val="22"/>
                <w:highlight w:val="none"/>
              </w:rPr>
            </w:pPr>
          </w:p>
        </w:tc>
      </w:tr>
      <w:tr w14:paraId="6BD2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9B35331">
            <w:pPr>
              <w:jc w:val="center"/>
              <w:rPr>
                <w:rFonts w:hint="eastAsia" w:ascii="宋体" w:hAnsi="宋体"/>
                <w:sz w:val="22"/>
                <w:szCs w:val="22"/>
                <w:highlight w:val="none"/>
              </w:rPr>
            </w:pPr>
          </w:p>
        </w:tc>
        <w:tc>
          <w:tcPr>
            <w:tcW w:w="1417" w:type="dxa"/>
            <w:noWrap w:val="0"/>
            <w:vAlign w:val="top"/>
          </w:tcPr>
          <w:p w14:paraId="5B0D0C62">
            <w:pPr>
              <w:spacing w:line="360" w:lineRule="auto"/>
              <w:rPr>
                <w:rFonts w:hint="eastAsia" w:ascii="宋体" w:hAnsi="宋体"/>
                <w:sz w:val="22"/>
                <w:szCs w:val="22"/>
                <w:highlight w:val="none"/>
              </w:rPr>
            </w:pPr>
          </w:p>
        </w:tc>
        <w:tc>
          <w:tcPr>
            <w:tcW w:w="1134" w:type="dxa"/>
            <w:noWrap w:val="0"/>
            <w:vAlign w:val="top"/>
          </w:tcPr>
          <w:p w14:paraId="15266EA4">
            <w:pPr>
              <w:spacing w:line="360" w:lineRule="auto"/>
              <w:rPr>
                <w:rFonts w:hint="eastAsia" w:ascii="宋体" w:hAnsi="宋体"/>
                <w:sz w:val="22"/>
                <w:szCs w:val="22"/>
                <w:highlight w:val="none"/>
              </w:rPr>
            </w:pPr>
          </w:p>
        </w:tc>
        <w:tc>
          <w:tcPr>
            <w:tcW w:w="3260" w:type="dxa"/>
            <w:noWrap w:val="0"/>
            <w:vAlign w:val="top"/>
          </w:tcPr>
          <w:p w14:paraId="36CB7AFC">
            <w:pPr>
              <w:spacing w:line="360" w:lineRule="auto"/>
              <w:rPr>
                <w:rFonts w:hint="eastAsia" w:ascii="宋体" w:hAnsi="宋体"/>
                <w:sz w:val="22"/>
                <w:szCs w:val="22"/>
                <w:highlight w:val="none"/>
              </w:rPr>
            </w:pPr>
          </w:p>
        </w:tc>
      </w:tr>
      <w:tr w14:paraId="48DA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6F385D87">
            <w:pPr>
              <w:jc w:val="center"/>
              <w:rPr>
                <w:rFonts w:hint="eastAsia" w:ascii="宋体" w:hAnsi="宋体"/>
                <w:sz w:val="22"/>
                <w:szCs w:val="22"/>
                <w:highlight w:val="none"/>
              </w:rPr>
            </w:pPr>
          </w:p>
        </w:tc>
        <w:tc>
          <w:tcPr>
            <w:tcW w:w="1417" w:type="dxa"/>
            <w:noWrap w:val="0"/>
            <w:vAlign w:val="top"/>
          </w:tcPr>
          <w:p w14:paraId="65A5B0E9">
            <w:pPr>
              <w:spacing w:line="360" w:lineRule="auto"/>
              <w:rPr>
                <w:rFonts w:hint="eastAsia" w:ascii="宋体" w:hAnsi="宋体"/>
                <w:sz w:val="22"/>
                <w:szCs w:val="22"/>
                <w:highlight w:val="none"/>
              </w:rPr>
            </w:pPr>
          </w:p>
        </w:tc>
        <w:tc>
          <w:tcPr>
            <w:tcW w:w="1134" w:type="dxa"/>
            <w:noWrap w:val="0"/>
            <w:vAlign w:val="top"/>
          </w:tcPr>
          <w:p w14:paraId="08C9D2C5">
            <w:pPr>
              <w:spacing w:line="360" w:lineRule="auto"/>
              <w:rPr>
                <w:rFonts w:hint="eastAsia" w:ascii="宋体" w:hAnsi="宋体"/>
                <w:sz w:val="22"/>
                <w:szCs w:val="22"/>
                <w:highlight w:val="none"/>
              </w:rPr>
            </w:pPr>
          </w:p>
        </w:tc>
        <w:tc>
          <w:tcPr>
            <w:tcW w:w="3260" w:type="dxa"/>
            <w:noWrap w:val="0"/>
            <w:vAlign w:val="top"/>
          </w:tcPr>
          <w:p w14:paraId="48030537">
            <w:pPr>
              <w:spacing w:line="360" w:lineRule="auto"/>
              <w:rPr>
                <w:rFonts w:hint="eastAsia" w:ascii="宋体" w:hAnsi="宋体"/>
                <w:sz w:val="22"/>
                <w:szCs w:val="22"/>
                <w:highlight w:val="none"/>
              </w:rPr>
            </w:pPr>
          </w:p>
        </w:tc>
      </w:tr>
      <w:tr w14:paraId="4447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14B47A46">
            <w:pPr>
              <w:spacing w:line="360" w:lineRule="auto"/>
              <w:rPr>
                <w:rFonts w:hint="eastAsia" w:ascii="宋体" w:hAnsi="宋体"/>
                <w:sz w:val="22"/>
                <w:szCs w:val="22"/>
                <w:highlight w:val="none"/>
              </w:rPr>
            </w:pPr>
          </w:p>
        </w:tc>
        <w:tc>
          <w:tcPr>
            <w:tcW w:w="1417" w:type="dxa"/>
            <w:noWrap w:val="0"/>
            <w:vAlign w:val="top"/>
          </w:tcPr>
          <w:p w14:paraId="077731CB">
            <w:pPr>
              <w:spacing w:line="360" w:lineRule="auto"/>
              <w:rPr>
                <w:rFonts w:hint="eastAsia" w:ascii="宋体" w:hAnsi="宋体"/>
                <w:sz w:val="22"/>
                <w:szCs w:val="22"/>
                <w:highlight w:val="none"/>
              </w:rPr>
            </w:pPr>
          </w:p>
        </w:tc>
        <w:tc>
          <w:tcPr>
            <w:tcW w:w="1134" w:type="dxa"/>
            <w:noWrap w:val="0"/>
            <w:vAlign w:val="top"/>
          </w:tcPr>
          <w:p w14:paraId="6245A155">
            <w:pPr>
              <w:spacing w:line="360" w:lineRule="auto"/>
              <w:rPr>
                <w:rFonts w:hint="eastAsia" w:ascii="宋体" w:hAnsi="宋体"/>
                <w:sz w:val="22"/>
                <w:szCs w:val="22"/>
                <w:highlight w:val="none"/>
              </w:rPr>
            </w:pPr>
          </w:p>
        </w:tc>
        <w:tc>
          <w:tcPr>
            <w:tcW w:w="3260" w:type="dxa"/>
            <w:noWrap w:val="0"/>
            <w:vAlign w:val="top"/>
          </w:tcPr>
          <w:p w14:paraId="0D980301">
            <w:pPr>
              <w:spacing w:line="360" w:lineRule="auto"/>
              <w:rPr>
                <w:rFonts w:hint="eastAsia" w:ascii="宋体" w:hAnsi="宋体"/>
                <w:sz w:val="22"/>
                <w:szCs w:val="22"/>
                <w:highlight w:val="none"/>
              </w:rPr>
            </w:pPr>
          </w:p>
        </w:tc>
      </w:tr>
      <w:tr w14:paraId="0D50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651876DC">
            <w:pPr>
              <w:spacing w:line="360" w:lineRule="auto"/>
              <w:rPr>
                <w:rFonts w:hint="eastAsia" w:ascii="宋体" w:hAnsi="宋体"/>
                <w:sz w:val="22"/>
                <w:szCs w:val="22"/>
                <w:highlight w:val="none"/>
              </w:rPr>
            </w:pPr>
          </w:p>
        </w:tc>
        <w:tc>
          <w:tcPr>
            <w:tcW w:w="1417" w:type="dxa"/>
            <w:noWrap w:val="0"/>
            <w:vAlign w:val="top"/>
          </w:tcPr>
          <w:p w14:paraId="62017DE8">
            <w:pPr>
              <w:spacing w:line="360" w:lineRule="auto"/>
              <w:rPr>
                <w:rFonts w:hint="eastAsia" w:ascii="宋体" w:hAnsi="宋体"/>
                <w:sz w:val="22"/>
                <w:szCs w:val="22"/>
                <w:highlight w:val="none"/>
              </w:rPr>
            </w:pPr>
          </w:p>
        </w:tc>
        <w:tc>
          <w:tcPr>
            <w:tcW w:w="1134" w:type="dxa"/>
            <w:noWrap w:val="0"/>
            <w:vAlign w:val="top"/>
          </w:tcPr>
          <w:p w14:paraId="1D7F2181">
            <w:pPr>
              <w:spacing w:line="360" w:lineRule="auto"/>
              <w:rPr>
                <w:rFonts w:hint="eastAsia" w:ascii="宋体" w:hAnsi="宋体"/>
                <w:sz w:val="22"/>
                <w:szCs w:val="22"/>
                <w:highlight w:val="none"/>
              </w:rPr>
            </w:pPr>
          </w:p>
        </w:tc>
        <w:tc>
          <w:tcPr>
            <w:tcW w:w="3260" w:type="dxa"/>
            <w:noWrap w:val="0"/>
            <w:vAlign w:val="top"/>
          </w:tcPr>
          <w:p w14:paraId="45D80F56">
            <w:pPr>
              <w:spacing w:line="360" w:lineRule="auto"/>
              <w:rPr>
                <w:rFonts w:hint="eastAsia" w:ascii="宋体" w:hAnsi="宋体"/>
                <w:sz w:val="22"/>
                <w:szCs w:val="22"/>
                <w:highlight w:val="none"/>
              </w:rPr>
            </w:pPr>
          </w:p>
        </w:tc>
      </w:tr>
      <w:tr w14:paraId="49D0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6DA15BD7">
            <w:pPr>
              <w:spacing w:line="360" w:lineRule="auto"/>
              <w:rPr>
                <w:rFonts w:hint="eastAsia" w:ascii="宋体" w:hAnsi="宋体"/>
                <w:sz w:val="22"/>
                <w:szCs w:val="22"/>
                <w:highlight w:val="none"/>
              </w:rPr>
            </w:pPr>
          </w:p>
        </w:tc>
        <w:tc>
          <w:tcPr>
            <w:tcW w:w="1417" w:type="dxa"/>
            <w:noWrap w:val="0"/>
            <w:vAlign w:val="top"/>
          </w:tcPr>
          <w:p w14:paraId="68C2C51D">
            <w:pPr>
              <w:spacing w:line="360" w:lineRule="auto"/>
              <w:rPr>
                <w:rFonts w:hint="eastAsia" w:ascii="宋体" w:hAnsi="宋体"/>
                <w:sz w:val="22"/>
                <w:szCs w:val="22"/>
                <w:highlight w:val="none"/>
              </w:rPr>
            </w:pPr>
          </w:p>
        </w:tc>
        <w:tc>
          <w:tcPr>
            <w:tcW w:w="1134" w:type="dxa"/>
            <w:noWrap w:val="0"/>
            <w:vAlign w:val="top"/>
          </w:tcPr>
          <w:p w14:paraId="589A70CB">
            <w:pPr>
              <w:spacing w:line="360" w:lineRule="auto"/>
              <w:rPr>
                <w:rFonts w:hint="eastAsia" w:ascii="宋体" w:hAnsi="宋体"/>
                <w:sz w:val="22"/>
                <w:szCs w:val="22"/>
                <w:highlight w:val="none"/>
              </w:rPr>
            </w:pPr>
          </w:p>
        </w:tc>
        <w:tc>
          <w:tcPr>
            <w:tcW w:w="3260" w:type="dxa"/>
            <w:noWrap w:val="0"/>
            <w:vAlign w:val="top"/>
          </w:tcPr>
          <w:p w14:paraId="300AB9A8">
            <w:pPr>
              <w:spacing w:line="360" w:lineRule="auto"/>
              <w:rPr>
                <w:rFonts w:hint="eastAsia" w:ascii="宋体" w:hAnsi="宋体"/>
                <w:sz w:val="22"/>
                <w:szCs w:val="22"/>
                <w:highlight w:val="none"/>
              </w:rPr>
            </w:pPr>
          </w:p>
        </w:tc>
      </w:tr>
      <w:tr w14:paraId="5CD4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1AB1189C">
            <w:pPr>
              <w:spacing w:line="360" w:lineRule="auto"/>
              <w:rPr>
                <w:rFonts w:hint="eastAsia" w:ascii="宋体" w:hAnsi="宋体"/>
                <w:sz w:val="22"/>
                <w:szCs w:val="22"/>
                <w:highlight w:val="none"/>
              </w:rPr>
            </w:pPr>
          </w:p>
        </w:tc>
        <w:tc>
          <w:tcPr>
            <w:tcW w:w="1417" w:type="dxa"/>
            <w:noWrap w:val="0"/>
            <w:vAlign w:val="top"/>
          </w:tcPr>
          <w:p w14:paraId="22182474">
            <w:pPr>
              <w:spacing w:line="360" w:lineRule="auto"/>
              <w:rPr>
                <w:rFonts w:hint="eastAsia" w:ascii="宋体" w:hAnsi="宋体"/>
                <w:sz w:val="22"/>
                <w:szCs w:val="22"/>
                <w:highlight w:val="none"/>
              </w:rPr>
            </w:pPr>
          </w:p>
        </w:tc>
        <w:tc>
          <w:tcPr>
            <w:tcW w:w="1134" w:type="dxa"/>
            <w:noWrap w:val="0"/>
            <w:vAlign w:val="top"/>
          </w:tcPr>
          <w:p w14:paraId="2BC145CE">
            <w:pPr>
              <w:spacing w:line="360" w:lineRule="auto"/>
              <w:rPr>
                <w:rFonts w:hint="eastAsia" w:ascii="宋体" w:hAnsi="宋体"/>
                <w:sz w:val="22"/>
                <w:szCs w:val="22"/>
                <w:highlight w:val="none"/>
              </w:rPr>
            </w:pPr>
          </w:p>
        </w:tc>
        <w:tc>
          <w:tcPr>
            <w:tcW w:w="3260" w:type="dxa"/>
            <w:noWrap w:val="0"/>
            <w:vAlign w:val="top"/>
          </w:tcPr>
          <w:p w14:paraId="75C86A54">
            <w:pPr>
              <w:spacing w:line="360" w:lineRule="auto"/>
              <w:rPr>
                <w:rFonts w:hint="eastAsia" w:ascii="宋体" w:hAnsi="宋体"/>
                <w:sz w:val="22"/>
                <w:szCs w:val="22"/>
                <w:highlight w:val="none"/>
              </w:rPr>
            </w:pPr>
          </w:p>
        </w:tc>
      </w:tr>
      <w:tr w14:paraId="29012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8BEA15D">
            <w:pPr>
              <w:spacing w:line="360" w:lineRule="auto"/>
              <w:rPr>
                <w:rFonts w:hint="eastAsia" w:ascii="宋体" w:hAnsi="宋体"/>
                <w:sz w:val="22"/>
                <w:szCs w:val="22"/>
                <w:highlight w:val="none"/>
              </w:rPr>
            </w:pPr>
          </w:p>
        </w:tc>
        <w:tc>
          <w:tcPr>
            <w:tcW w:w="1417" w:type="dxa"/>
            <w:noWrap w:val="0"/>
            <w:vAlign w:val="top"/>
          </w:tcPr>
          <w:p w14:paraId="11E89057">
            <w:pPr>
              <w:spacing w:line="360" w:lineRule="auto"/>
              <w:rPr>
                <w:rFonts w:hint="eastAsia" w:ascii="宋体" w:hAnsi="宋体"/>
                <w:sz w:val="22"/>
                <w:szCs w:val="22"/>
                <w:highlight w:val="none"/>
              </w:rPr>
            </w:pPr>
          </w:p>
        </w:tc>
        <w:tc>
          <w:tcPr>
            <w:tcW w:w="1134" w:type="dxa"/>
            <w:noWrap w:val="0"/>
            <w:vAlign w:val="top"/>
          </w:tcPr>
          <w:p w14:paraId="2806D88F">
            <w:pPr>
              <w:spacing w:line="360" w:lineRule="auto"/>
              <w:rPr>
                <w:rFonts w:hint="eastAsia" w:ascii="宋体" w:hAnsi="宋体"/>
                <w:sz w:val="22"/>
                <w:szCs w:val="22"/>
                <w:highlight w:val="none"/>
              </w:rPr>
            </w:pPr>
          </w:p>
        </w:tc>
        <w:tc>
          <w:tcPr>
            <w:tcW w:w="3260" w:type="dxa"/>
            <w:noWrap w:val="0"/>
            <w:vAlign w:val="top"/>
          </w:tcPr>
          <w:p w14:paraId="17B8826D">
            <w:pPr>
              <w:spacing w:line="360" w:lineRule="auto"/>
              <w:rPr>
                <w:rFonts w:hint="eastAsia" w:ascii="宋体" w:hAnsi="宋体"/>
                <w:sz w:val="22"/>
                <w:szCs w:val="22"/>
                <w:highlight w:val="none"/>
              </w:rPr>
            </w:pPr>
          </w:p>
        </w:tc>
      </w:tr>
      <w:tr w14:paraId="6A72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15C185E">
            <w:pPr>
              <w:spacing w:line="360" w:lineRule="auto"/>
              <w:rPr>
                <w:rFonts w:hint="eastAsia" w:ascii="宋体" w:hAnsi="宋体"/>
                <w:sz w:val="22"/>
                <w:szCs w:val="22"/>
                <w:highlight w:val="none"/>
              </w:rPr>
            </w:pPr>
          </w:p>
        </w:tc>
        <w:tc>
          <w:tcPr>
            <w:tcW w:w="1417" w:type="dxa"/>
            <w:noWrap w:val="0"/>
            <w:vAlign w:val="top"/>
          </w:tcPr>
          <w:p w14:paraId="1CE87988">
            <w:pPr>
              <w:spacing w:line="360" w:lineRule="auto"/>
              <w:rPr>
                <w:rFonts w:hint="eastAsia" w:ascii="宋体" w:hAnsi="宋体"/>
                <w:sz w:val="22"/>
                <w:szCs w:val="22"/>
                <w:highlight w:val="none"/>
              </w:rPr>
            </w:pPr>
          </w:p>
        </w:tc>
        <w:tc>
          <w:tcPr>
            <w:tcW w:w="1134" w:type="dxa"/>
            <w:noWrap w:val="0"/>
            <w:vAlign w:val="top"/>
          </w:tcPr>
          <w:p w14:paraId="19542FD0">
            <w:pPr>
              <w:spacing w:line="360" w:lineRule="auto"/>
              <w:rPr>
                <w:rFonts w:hint="eastAsia" w:ascii="宋体" w:hAnsi="宋体"/>
                <w:sz w:val="22"/>
                <w:szCs w:val="22"/>
                <w:highlight w:val="none"/>
              </w:rPr>
            </w:pPr>
          </w:p>
        </w:tc>
        <w:tc>
          <w:tcPr>
            <w:tcW w:w="3260" w:type="dxa"/>
            <w:noWrap w:val="0"/>
            <w:vAlign w:val="top"/>
          </w:tcPr>
          <w:p w14:paraId="3F8B73DD">
            <w:pPr>
              <w:spacing w:line="360" w:lineRule="auto"/>
              <w:rPr>
                <w:rFonts w:hint="eastAsia" w:ascii="宋体" w:hAnsi="宋体"/>
                <w:sz w:val="22"/>
                <w:szCs w:val="22"/>
                <w:highlight w:val="none"/>
              </w:rPr>
            </w:pPr>
          </w:p>
        </w:tc>
      </w:tr>
      <w:tr w14:paraId="21BB3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0C3FDCA9">
            <w:pPr>
              <w:spacing w:line="360" w:lineRule="auto"/>
              <w:rPr>
                <w:rFonts w:hint="eastAsia" w:ascii="宋体" w:hAnsi="宋体"/>
                <w:sz w:val="22"/>
                <w:szCs w:val="22"/>
                <w:highlight w:val="none"/>
              </w:rPr>
            </w:pPr>
          </w:p>
        </w:tc>
        <w:tc>
          <w:tcPr>
            <w:tcW w:w="1417" w:type="dxa"/>
            <w:noWrap w:val="0"/>
            <w:vAlign w:val="top"/>
          </w:tcPr>
          <w:p w14:paraId="0C04DA45">
            <w:pPr>
              <w:spacing w:line="360" w:lineRule="auto"/>
              <w:rPr>
                <w:rFonts w:hint="eastAsia" w:ascii="宋体" w:hAnsi="宋体"/>
                <w:sz w:val="22"/>
                <w:szCs w:val="22"/>
                <w:highlight w:val="none"/>
              </w:rPr>
            </w:pPr>
          </w:p>
        </w:tc>
        <w:tc>
          <w:tcPr>
            <w:tcW w:w="1134" w:type="dxa"/>
            <w:noWrap w:val="0"/>
            <w:vAlign w:val="top"/>
          </w:tcPr>
          <w:p w14:paraId="6E321EE9">
            <w:pPr>
              <w:spacing w:line="360" w:lineRule="auto"/>
              <w:rPr>
                <w:rFonts w:hint="eastAsia" w:ascii="宋体" w:hAnsi="宋体"/>
                <w:sz w:val="22"/>
                <w:szCs w:val="22"/>
                <w:highlight w:val="none"/>
              </w:rPr>
            </w:pPr>
          </w:p>
        </w:tc>
        <w:tc>
          <w:tcPr>
            <w:tcW w:w="3260" w:type="dxa"/>
            <w:noWrap w:val="0"/>
            <w:vAlign w:val="top"/>
          </w:tcPr>
          <w:p w14:paraId="073123D8">
            <w:pPr>
              <w:spacing w:line="360" w:lineRule="auto"/>
              <w:rPr>
                <w:rFonts w:hint="eastAsia" w:ascii="宋体" w:hAnsi="宋体"/>
                <w:sz w:val="22"/>
                <w:szCs w:val="22"/>
                <w:highlight w:val="none"/>
              </w:rPr>
            </w:pPr>
          </w:p>
        </w:tc>
      </w:tr>
    </w:tbl>
    <w:p w14:paraId="2079E1F0">
      <w:pPr>
        <w:widowControl/>
        <w:tabs>
          <w:tab w:val="left" w:pos="0"/>
        </w:tabs>
        <w:snapToGrid w:val="0"/>
        <w:spacing w:line="360" w:lineRule="auto"/>
        <w:jc w:val="left"/>
        <w:rPr>
          <w:rFonts w:hint="eastAsia" w:eastAsia="黑体"/>
          <w:b/>
          <w:bCs/>
          <w:sz w:val="32"/>
          <w:highlight w:val="none"/>
        </w:rPr>
      </w:pPr>
    </w:p>
    <w:p w14:paraId="30BDAB45">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F79EFB8">
      <w:pPr>
        <w:tabs>
          <w:tab w:val="left" w:pos="840"/>
        </w:tabs>
        <w:spacing w:line="360" w:lineRule="auto"/>
        <w:rPr>
          <w:rFonts w:hint="eastAsia" w:ascii="仿宋_GB2312" w:hAnsi="仿宋_GB2312" w:eastAsia="仿宋_GB2312" w:cs="仿宋_GB2312"/>
          <w:color w:val="auto"/>
          <w:kern w:val="0"/>
          <w:szCs w:val="21"/>
          <w:highlight w:val="none"/>
        </w:rPr>
      </w:pPr>
    </w:p>
    <w:p w14:paraId="3F44C8AA">
      <w:pPr>
        <w:spacing w:line="360"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8"/>
          <w:highlight w:val="none"/>
        </w:rPr>
        <w:br w:type="page"/>
      </w:r>
    </w:p>
    <w:p w14:paraId="24D5F67C">
      <w:pPr>
        <w:ind w:firstLine="480" w:firstLineChars="200"/>
        <w:rPr>
          <w:rFonts w:hint="eastAsia" w:ascii="仿宋_GB2312" w:hAnsi="仿宋_GB2312" w:eastAsia="仿宋_GB2312" w:cs="仿宋_GB2312"/>
          <w:color w:val="auto"/>
          <w:sz w:val="24"/>
          <w:highlight w:val="none"/>
        </w:rPr>
      </w:pPr>
    </w:p>
    <w:p w14:paraId="28C8F407">
      <w:pPr>
        <w:widowControl/>
        <w:spacing w:line="360" w:lineRule="auto"/>
        <w:ind w:left="980"/>
        <w:jc w:val="center"/>
        <w:rPr>
          <w:rFonts w:hint="eastAsia" w:ascii="仿宋_GB2312" w:hAnsi="仿宋_GB2312" w:eastAsia="仿宋_GB2312" w:cs="仿宋_GB2312"/>
          <w:color w:val="auto"/>
          <w:kern w:val="0"/>
          <w:sz w:val="84"/>
          <w:szCs w:val="20"/>
          <w:highlight w:val="none"/>
        </w:rPr>
      </w:pPr>
    </w:p>
    <w:p w14:paraId="3AD44E42">
      <w:pPr>
        <w:widowControl/>
        <w:spacing w:line="360" w:lineRule="auto"/>
        <w:ind w:left="980"/>
        <w:jc w:val="center"/>
        <w:rPr>
          <w:rFonts w:hint="eastAsia" w:ascii="仿宋_GB2312" w:hAnsi="仿宋_GB2312" w:eastAsia="仿宋_GB2312" w:cs="仿宋_GB2312"/>
          <w:color w:val="auto"/>
          <w:kern w:val="0"/>
          <w:sz w:val="84"/>
          <w:szCs w:val="20"/>
          <w:highlight w:val="none"/>
        </w:rPr>
      </w:pPr>
    </w:p>
    <w:p w14:paraId="46E6DEC3">
      <w:pPr>
        <w:ind w:firstLine="420" w:firstLineChars="200"/>
        <w:rPr>
          <w:rFonts w:hint="eastAsia" w:ascii="仿宋_GB2312" w:hAnsi="仿宋_GB2312" w:eastAsia="仿宋_GB2312" w:cs="仿宋_GB2312"/>
          <w:color w:val="auto"/>
          <w:szCs w:val="21"/>
          <w:highlight w:val="none"/>
        </w:rPr>
      </w:pPr>
    </w:p>
    <w:p w14:paraId="11B20EEE">
      <w:pPr>
        <w:ind w:firstLine="420" w:firstLineChars="200"/>
        <w:rPr>
          <w:rFonts w:hint="eastAsia" w:ascii="仿宋_GB2312" w:hAnsi="仿宋_GB2312" w:eastAsia="仿宋_GB2312" w:cs="仿宋_GB2312"/>
          <w:color w:val="auto"/>
          <w:szCs w:val="21"/>
          <w:highlight w:val="none"/>
        </w:rPr>
      </w:pPr>
    </w:p>
    <w:p w14:paraId="177D217A">
      <w:pPr>
        <w:ind w:firstLine="420" w:firstLineChars="200"/>
        <w:rPr>
          <w:rFonts w:hint="eastAsia" w:ascii="仿宋_GB2312" w:hAnsi="仿宋_GB2312" w:eastAsia="仿宋_GB2312" w:cs="仿宋_GB2312"/>
          <w:color w:val="auto"/>
          <w:szCs w:val="21"/>
          <w:highlight w:val="none"/>
        </w:rPr>
      </w:pPr>
    </w:p>
    <w:p w14:paraId="75C20121">
      <w:pPr>
        <w:ind w:firstLine="420" w:firstLineChars="200"/>
        <w:rPr>
          <w:rFonts w:hint="eastAsia" w:ascii="仿宋_GB2312" w:hAnsi="仿宋_GB2312" w:eastAsia="仿宋_GB2312" w:cs="仿宋_GB2312"/>
          <w:color w:val="auto"/>
          <w:szCs w:val="21"/>
          <w:highlight w:val="none"/>
        </w:rPr>
      </w:pPr>
    </w:p>
    <w:p w14:paraId="682459D8">
      <w:pPr>
        <w:ind w:firstLine="420" w:firstLineChars="200"/>
        <w:rPr>
          <w:rFonts w:hint="eastAsia" w:ascii="仿宋_GB2312" w:hAnsi="仿宋_GB2312" w:eastAsia="仿宋_GB2312" w:cs="仿宋_GB2312"/>
          <w:color w:val="auto"/>
          <w:szCs w:val="21"/>
          <w:highlight w:val="none"/>
        </w:rPr>
      </w:pPr>
    </w:p>
    <w:p w14:paraId="1739721C">
      <w:pPr>
        <w:ind w:firstLine="420" w:firstLineChars="200"/>
        <w:rPr>
          <w:rFonts w:hint="eastAsia" w:ascii="仿宋_GB2312" w:hAnsi="仿宋_GB2312" w:eastAsia="仿宋_GB2312" w:cs="仿宋_GB2312"/>
          <w:color w:val="auto"/>
          <w:szCs w:val="21"/>
          <w:highlight w:val="none"/>
        </w:rPr>
      </w:pPr>
    </w:p>
    <w:p w14:paraId="4BA335A2">
      <w:pPr>
        <w:ind w:firstLine="420" w:firstLineChars="200"/>
        <w:rPr>
          <w:rFonts w:hint="eastAsia" w:ascii="仿宋_GB2312" w:hAnsi="仿宋_GB2312" w:eastAsia="仿宋_GB2312" w:cs="仿宋_GB2312"/>
          <w:color w:val="auto"/>
          <w:szCs w:val="21"/>
          <w:highlight w:val="none"/>
        </w:rPr>
      </w:pPr>
    </w:p>
    <w:p w14:paraId="23DE592F">
      <w:pPr>
        <w:ind w:firstLine="420" w:firstLineChars="200"/>
        <w:rPr>
          <w:rFonts w:hint="eastAsia" w:ascii="仿宋_GB2312" w:hAnsi="仿宋_GB2312" w:eastAsia="仿宋_GB2312" w:cs="仿宋_GB2312"/>
          <w:color w:val="auto"/>
          <w:szCs w:val="21"/>
          <w:highlight w:val="none"/>
        </w:rPr>
      </w:pPr>
    </w:p>
    <w:p w14:paraId="73796C9B">
      <w:pPr>
        <w:ind w:firstLine="420" w:firstLineChars="200"/>
        <w:rPr>
          <w:rFonts w:hint="eastAsia" w:ascii="仿宋_GB2312" w:hAnsi="仿宋_GB2312" w:eastAsia="仿宋_GB2312" w:cs="仿宋_GB2312"/>
          <w:color w:val="auto"/>
          <w:szCs w:val="21"/>
          <w:highlight w:val="none"/>
        </w:rPr>
      </w:pPr>
    </w:p>
    <w:p w14:paraId="534DB662">
      <w:pPr>
        <w:ind w:firstLine="420" w:firstLineChars="200"/>
        <w:rPr>
          <w:rFonts w:hint="eastAsia" w:ascii="仿宋_GB2312" w:hAnsi="仿宋_GB2312" w:eastAsia="仿宋_GB2312" w:cs="仿宋_GB2312"/>
          <w:color w:val="auto"/>
          <w:szCs w:val="21"/>
          <w:highlight w:val="none"/>
        </w:rPr>
      </w:pPr>
    </w:p>
    <w:p w14:paraId="3EC39221">
      <w:pPr>
        <w:ind w:firstLine="420" w:firstLineChars="200"/>
        <w:rPr>
          <w:rFonts w:hint="eastAsia" w:ascii="仿宋_GB2312" w:hAnsi="仿宋_GB2312" w:eastAsia="仿宋_GB2312" w:cs="仿宋_GB2312"/>
          <w:color w:val="auto"/>
          <w:szCs w:val="21"/>
          <w:highlight w:val="none"/>
        </w:rPr>
      </w:pPr>
    </w:p>
    <w:p w14:paraId="70F6B619">
      <w:pPr>
        <w:rPr>
          <w:rFonts w:hint="eastAsia" w:ascii="仿宋_GB2312" w:hAnsi="仿宋_GB2312" w:eastAsia="仿宋_GB2312" w:cs="仿宋_GB2312"/>
          <w:color w:val="auto"/>
          <w:highlight w:val="none"/>
        </w:rPr>
      </w:pPr>
    </w:p>
    <w:p w14:paraId="3385B830">
      <w:pPr>
        <w:widowControl/>
        <w:snapToGrid w:val="0"/>
        <w:spacing w:line="360" w:lineRule="auto"/>
        <w:ind w:firstLine="800" w:firstLineChars="250"/>
        <w:jc w:val="center"/>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第</w:t>
      </w:r>
      <w:r>
        <w:rPr>
          <w:rFonts w:hint="eastAsia" w:ascii="楷体_GB2312" w:hAnsi="楷体_GB2312" w:eastAsia="楷体_GB2312" w:cs="楷体_GB2312"/>
          <w:color w:val="auto"/>
          <w:sz w:val="32"/>
          <w:highlight w:val="none"/>
          <w:lang w:val="en-US" w:eastAsia="zh-CN"/>
        </w:rPr>
        <w:t>五</w:t>
      </w:r>
      <w:r>
        <w:rPr>
          <w:rFonts w:hint="eastAsia" w:ascii="楷体_GB2312" w:hAnsi="楷体_GB2312" w:eastAsia="楷体_GB2312" w:cs="楷体_GB2312"/>
          <w:color w:val="auto"/>
          <w:sz w:val="32"/>
          <w:highlight w:val="none"/>
        </w:rPr>
        <w:t>部分 合同样本</w:t>
      </w:r>
    </w:p>
    <w:p w14:paraId="72F56D94">
      <w:pPr>
        <w:spacing w:line="360" w:lineRule="auto"/>
        <w:ind w:firstLine="420" w:firstLineChars="200"/>
        <w:jc w:val="left"/>
        <w:rPr>
          <w:rFonts w:hint="eastAsia" w:ascii="仿宋_GB2312" w:hAnsi="仿宋_GB2312" w:eastAsia="仿宋_GB2312" w:cs="仿宋_GB2312"/>
          <w:color w:val="auto"/>
          <w:highlight w:val="none"/>
        </w:rPr>
      </w:pPr>
    </w:p>
    <w:p w14:paraId="06E08E02">
      <w:pPr>
        <w:spacing w:line="360" w:lineRule="auto"/>
        <w:ind w:firstLine="420" w:firstLineChars="200"/>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 </w:t>
      </w:r>
    </w:p>
    <w:p w14:paraId="4B83CA84">
      <w:pPr>
        <w:spacing w:line="360" w:lineRule="auto"/>
        <w:ind w:firstLine="420" w:firstLineChars="200"/>
        <w:jc w:val="left"/>
        <w:rPr>
          <w:rFonts w:hint="eastAsia" w:ascii="仿宋_GB2312" w:hAnsi="仿宋_GB2312" w:eastAsia="仿宋_GB2312" w:cs="仿宋_GB2312"/>
          <w:color w:val="auto"/>
          <w:highlight w:val="none"/>
        </w:rPr>
      </w:pPr>
    </w:p>
    <w:p w14:paraId="418666C3">
      <w:pPr>
        <w:spacing w:line="360" w:lineRule="auto"/>
        <w:ind w:firstLine="420" w:firstLineChars="200"/>
        <w:jc w:val="left"/>
        <w:rPr>
          <w:rFonts w:hint="eastAsia" w:ascii="仿宋_GB2312" w:hAnsi="仿宋_GB2312" w:eastAsia="仿宋_GB2312" w:cs="仿宋_GB2312"/>
          <w:color w:val="auto"/>
          <w:highlight w:val="none"/>
        </w:rPr>
      </w:pPr>
    </w:p>
    <w:p w14:paraId="38F05CA4">
      <w:pPr>
        <w:spacing w:line="360" w:lineRule="auto"/>
        <w:ind w:firstLine="420" w:firstLineChars="200"/>
        <w:jc w:val="left"/>
        <w:rPr>
          <w:rFonts w:hint="eastAsia" w:ascii="仿宋_GB2312" w:hAnsi="仿宋_GB2312" w:eastAsia="仿宋_GB2312" w:cs="仿宋_GB2312"/>
          <w:color w:val="auto"/>
          <w:highlight w:val="none"/>
        </w:rPr>
      </w:pPr>
    </w:p>
    <w:p w14:paraId="1AFD4B08">
      <w:pPr>
        <w:spacing w:line="360" w:lineRule="auto"/>
        <w:ind w:firstLine="420" w:firstLineChars="200"/>
        <w:jc w:val="left"/>
        <w:rPr>
          <w:rFonts w:hint="eastAsia" w:ascii="仿宋_GB2312" w:hAnsi="仿宋_GB2312" w:eastAsia="仿宋_GB2312" w:cs="仿宋_GB2312"/>
          <w:color w:val="auto"/>
          <w:highlight w:val="none"/>
        </w:rPr>
      </w:pPr>
    </w:p>
    <w:p w14:paraId="55AC8AAD">
      <w:pPr>
        <w:spacing w:line="360" w:lineRule="auto"/>
        <w:ind w:firstLine="420" w:firstLineChars="200"/>
        <w:jc w:val="left"/>
        <w:rPr>
          <w:rFonts w:hint="eastAsia" w:ascii="仿宋_GB2312" w:hAnsi="仿宋_GB2312" w:eastAsia="仿宋_GB2312" w:cs="仿宋_GB2312"/>
          <w:color w:val="auto"/>
          <w:highlight w:val="none"/>
        </w:rPr>
      </w:pPr>
    </w:p>
    <w:p w14:paraId="2D858D8E">
      <w:pPr>
        <w:spacing w:line="360" w:lineRule="auto"/>
        <w:ind w:firstLine="420" w:firstLineChars="200"/>
        <w:jc w:val="left"/>
        <w:rPr>
          <w:rFonts w:hint="eastAsia" w:ascii="仿宋_GB2312" w:hAnsi="仿宋_GB2312" w:eastAsia="仿宋_GB2312" w:cs="仿宋_GB2312"/>
          <w:color w:val="auto"/>
          <w:highlight w:val="none"/>
        </w:rPr>
      </w:pPr>
    </w:p>
    <w:p w14:paraId="12567CC7">
      <w:pPr>
        <w:spacing w:line="360" w:lineRule="auto"/>
        <w:ind w:firstLine="420" w:firstLineChars="200"/>
        <w:jc w:val="left"/>
        <w:rPr>
          <w:rFonts w:hint="eastAsia" w:ascii="仿宋_GB2312" w:hAnsi="仿宋_GB2312" w:eastAsia="仿宋_GB2312" w:cs="仿宋_GB2312"/>
          <w:color w:val="auto"/>
          <w:highlight w:val="none"/>
        </w:rPr>
      </w:pPr>
    </w:p>
    <w:p w14:paraId="671FEEF9">
      <w:pPr>
        <w:spacing w:line="360" w:lineRule="auto"/>
        <w:ind w:firstLine="420" w:firstLineChars="200"/>
        <w:jc w:val="left"/>
        <w:rPr>
          <w:rFonts w:hint="eastAsia" w:ascii="仿宋_GB2312" w:hAnsi="仿宋_GB2312" w:eastAsia="仿宋_GB2312" w:cs="仿宋_GB2312"/>
          <w:color w:val="auto"/>
          <w:highlight w:val="none"/>
        </w:rPr>
      </w:pPr>
    </w:p>
    <w:p w14:paraId="1302509A">
      <w:pPr>
        <w:spacing w:line="360" w:lineRule="auto"/>
        <w:ind w:firstLine="420" w:firstLineChars="200"/>
        <w:jc w:val="left"/>
        <w:rPr>
          <w:rFonts w:hint="eastAsia" w:ascii="仿宋_GB2312" w:hAnsi="仿宋_GB2312" w:eastAsia="仿宋_GB2312" w:cs="仿宋_GB2312"/>
          <w:color w:val="auto"/>
          <w:highlight w:val="none"/>
        </w:rPr>
      </w:pPr>
    </w:p>
    <w:p w14:paraId="55036EE4">
      <w:pPr>
        <w:spacing w:line="360" w:lineRule="auto"/>
        <w:ind w:firstLine="420" w:firstLineChars="200"/>
        <w:jc w:val="left"/>
        <w:rPr>
          <w:rFonts w:hint="eastAsia" w:ascii="仿宋_GB2312" w:hAnsi="仿宋_GB2312" w:eastAsia="仿宋_GB2312" w:cs="仿宋_GB2312"/>
          <w:color w:val="auto"/>
          <w:highlight w:val="none"/>
        </w:rPr>
      </w:pPr>
    </w:p>
    <w:p w14:paraId="431DC111">
      <w:pPr>
        <w:rPr>
          <w:rFonts w:hint="eastAsia" w:ascii="仿宋_GB2312" w:hAnsi="仿宋_GB2312" w:eastAsia="仿宋_GB2312" w:cs="仿宋_GB2312"/>
          <w:b/>
          <w:i/>
          <w:color w:val="auto"/>
          <w:sz w:val="52"/>
          <w:highlight w:val="none"/>
          <w:u w:val="single"/>
        </w:rPr>
      </w:pPr>
    </w:p>
    <w:p w14:paraId="64EA8909">
      <w:pPr>
        <w:rPr>
          <w:rFonts w:hint="eastAsia" w:ascii="宋体" w:hAnsi="宋体" w:eastAsia="宋体" w:cs="Times New Roman"/>
          <w:color w:val="auto"/>
          <w:sz w:val="22"/>
          <w:szCs w:val="22"/>
          <w:highlight w:val="none"/>
        </w:rPr>
      </w:pPr>
    </w:p>
    <w:p w14:paraId="456E739B">
      <w:pPr>
        <w:jc w:val="right"/>
        <w:rPr>
          <w:rFonts w:hint="eastAsia"/>
          <w:b/>
          <w:color w:val="auto"/>
          <w:szCs w:val="21"/>
          <w:u w:val="single"/>
        </w:rPr>
      </w:pPr>
      <w:r>
        <w:rPr>
          <w:rFonts w:hint="eastAsia"/>
          <w:b/>
          <w:color w:val="auto"/>
          <w:sz w:val="21"/>
          <w:szCs w:val="21"/>
          <w:highlight w:val="none"/>
          <w:u w:val="none"/>
          <w:lang w:val="en-US" w:eastAsia="zh-CN"/>
        </w:rPr>
        <w:t xml:space="preserve">                     </w:t>
      </w:r>
      <w:r>
        <w:rPr>
          <w:rFonts w:hint="eastAsia"/>
          <w:b/>
          <w:sz w:val="21"/>
          <w:szCs w:val="21"/>
          <w:u w:val="none"/>
          <w:lang w:val="en-US" w:eastAsia="zh-CN"/>
        </w:rPr>
        <w:t xml:space="preserve">                    </w:t>
      </w:r>
      <w:r>
        <w:rPr>
          <w:rFonts w:hint="eastAsia"/>
          <w:b/>
          <w:color w:val="auto"/>
          <w:szCs w:val="21"/>
        </w:rPr>
        <w:t xml:space="preserve"> 甲方合同编号：[202</w:t>
      </w:r>
      <w:r>
        <w:rPr>
          <w:rFonts w:hint="eastAsia"/>
          <w:b/>
          <w:color w:val="auto"/>
          <w:szCs w:val="21"/>
          <w:lang w:val="en-US" w:eastAsia="zh-CN"/>
        </w:rPr>
        <w:t>5</w:t>
      </w:r>
      <w:r>
        <w:rPr>
          <w:rFonts w:hint="eastAsia"/>
          <w:b/>
          <w:color w:val="auto"/>
          <w:szCs w:val="21"/>
        </w:rPr>
        <w:t>]</w:t>
      </w:r>
      <w:r>
        <w:rPr>
          <w:rFonts w:hint="eastAsia"/>
          <w:b/>
          <w:color w:val="auto"/>
          <w:szCs w:val="21"/>
          <w:lang w:val="en-US" w:eastAsia="zh-CN"/>
        </w:rPr>
        <w:t>城工</w:t>
      </w:r>
      <w:r>
        <w:rPr>
          <w:rFonts w:hint="eastAsia"/>
          <w:b/>
          <w:color w:val="auto"/>
          <w:szCs w:val="21"/>
        </w:rPr>
        <w:t>合字[   ]号</w:t>
      </w:r>
    </w:p>
    <w:p w14:paraId="1C466A54">
      <w:pPr>
        <w:wordWrap w:val="0"/>
        <w:jc w:val="right"/>
        <w:rPr>
          <w:b/>
          <w:color w:val="auto"/>
          <w:szCs w:val="21"/>
          <w:u w:val="single"/>
        </w:rPr>
      </w:pPr>
      <w:r>
        <w:rPr>
          <w:rFonts w:hint="eastAsia"/>
          <w:b/>
          <w:color w:val="auto"/>
          <w:szCs w:val="21"/>
        </w:rPr>
        <w:t xml:space="preserve">                          乙方合同编号：                    </w:t>
      </w:r>
    </w:p>
    <w:p w14:paraId="2EE04875">
      <w:pPr>
        <w:jc w:val="center"/>
        <w:rPr>
          <w:rFonts w:hint="eastAsia"/>
          <w:b/>
          <w:color w:val="auto"/>
          <w:sz w:val="52"/>
          <w:u w:val="single"/>
        </w:rPr>
      </w:pPr>
    </w:p>
    <w:p w14:paraId="58A171B8">
      <w:pPr>
        <w:jc w:val="center"/>
        <w:rPr>
          <w:b/>
          <w:i/>
          <w:color w:val="auto"/>
          <w:sz w:val="52"/>
          <w:u w:val="single"/>
        </w:rPr>
      </w:pPr>
    </w:p>
    <w:p w14:paraId="0565C76A">
      <w:pPr>
        <w:jc w:val="center"/>
        <w:rPr>
          <w:color w:val="auto"/>
          <w:sz w:val="52"/>
        </w:rPr>
      </w:pPr>
      <w:r>
        <w:rPr>
          <w:rFonts w:hint="eastAsia"/>
          <w:color w:val="auto"/>
          <w:sz w:val="52"/>
        </w:rPr>
        <w:t>施工合同</w:t>
      </w:r>
    </w:p>
    <w:p w14:paraId="59D7F769">
      <w:pPr>
        <w:jc w:val="center"/>
        <w:rPr>
          <w:color w:val="auto"/>
          <w:sz w:val="52"/>
        </w:rPr>
      </w:pPr>
    </w:p>
    <w:p w14:paraId="3175E7F9">
      <w:pPr>
        <w:tabs>
          <w:tab w:val="left" w:pos="1780"/>
        </w:tabs>
        <w:jc w:val="left"/>
        <w:rPr>
          <w:color w:val="auto"/>
          <w:sz w:val="28"/>
        </w:rPr>
      </w:pPr>
      <w:r>
        <w:rPr>
          <w:color w:val="auto"/>
          <w:sz w:val="28"/>
        </w:rPr>
        <w:tab/>
      </w:r>
    </w:p>
    <w:p w14:paraId="2CEBE320">
      <w:pPr>
        <w:tabs>
          <w:tab w:val="left" w:pos="1780"/>
        </w:tabs>
        <w:jc w:val="left"/>
        <w:rPr>
          <w:color w:val="auto"/>
          <w:sz w:val="28"/>
        </w:rPr>
      </w:pPr>
    </w:p>
    <w:p w14:paraId="5CD73C10">
      <w:pPr>
        <w:tabs>
          <w:tab w:val="left" w:pos="630"/>
        </w:tabs>
        <w:spacing w:line="1000" w:lineRule="exact"/>
        <w:ind w:firstLine="703" w:firstLineChars="250"/>
        <w:rPr>
          <w:b/>
          <w:color w:val="auto"/>
          <w:sz w:val="28"/>
          <w:u w:val="single"/>
        </w:rPr>
      </w:pPr>
      <w:r>
        <w:rPr>
          <w:rFonts w:hint="eastAsia"/>
          <w:b/>
          <w:color w:val="auto"/>
          <w:sz w:val="28"/>
        </w:rPr>
        <w:t>工程名称：</w:t>
      </w:r>
      <w:r>
        <w:rPr>
          <w:rFonts w:hint="eastAsia"/>
          <w:b/>
          <w:bCs/>
          <w:color w:val="auto"/>
          <w:sz w:val="24"/>
          <w:u w:val="single"/>
        </w:rPr>
        <w:t xml:space="preserve">  </w:t>
      </w:r>
      <w:r>
        <w:rPr>
          <w:rFonts w:hint="eastAsia"/>
          <w:b/>
          <w:bCs/>
          <w:color w:val="auto"/>
          <w:sz w:val="24"/>
          <w:u w:val="single"/>
          <w:lang w:eastAsia="zh-CN"/>
        </w:rPr>
        <w:t>松山湖机器人智创城施工项目-临建工程</w:t>
      </w:r>
      <w:r>
        <w:rPr>
          <w:rFonts w:hint="eastAsia"/>
          <w:b/>
          <w:color w:val="auto"/>
          <w:sz w:val="28"/>
          <w:u w:val="single"/>
        </w:rPr>
        <w:t xml:space="preserve">   </w:t>
      </w:r>
    </w:p>
    <w:p w14:paraId="4737D106">
      <w:pPr>
        <w:tabs>
          <w:tab w:val="left" w:pos="630"/>
        </w:tabs>
        <w:spacing w:line="1000" w:lineRule="exact"/>
        <w:ind w:firstLine="703" w:firstLineChars="250"/>
        <w:rPr>
          <w:rFonts w:ascii="宋体" w:hAnsi="宋体"/>
          <w:b/>
          <w:color w:val="auto"/>
          <w:sz w:val="28"/>
        </w:rPr>
      </w:pPr>
      <w:r>
        <w:rPr>
          <w:rFonts w:hint="eastAsia"/>
          <w:b/>
          <w:color w:val="auto"/>
          <w:sz w:val="28"/>
        </w:rPr>
        <w:t>工程地点：</w:t>
      </w:r>
      <w:r>
        <w:rPr>
          <w:rFonts w:hint="eastAsia"/>
          <w:b/>
          <w:color w:val="auto"/>
          <w:sz w:val="36"/>
          <w:szCs w:val="32"/>
          <w:u w:val="single"/>
        </w:rPr>
        <w:t xml:space="preserve"> </w:t>
      </w:r>
      <w:r>
        <w:rPr>
          <w:rFonts w:hint="eastAsia" w:ascii="宋体" w:hAnsi="宋体"/>
          <w:b/>
          <w:color w:val="auto"/>
          <w:kern w:val="0"/>
          <w:sz w:val="24"/>
          <w:szCs w:val="32"/>
          <w:u w:val="single"/>
        </w:rPr>
        <w:t xml:space="preserve"> </w:t>
      </w:r>
      <w:r>
        <w:rPr>
          <w:rFonts w:hint="eastAsia" w:ascii="宋体" w:hAnsi="宋体"/>
          <w:b/>
          <w:color w:val="auto"/>
          <w:kern w:val="0"/>
          <w:sz w:val="24"/>
          <w:szCs w:val="32"/>
          <w:u w:val="single"/>
          <w:lang w:eastAsia="zh-CN"/>
        </w:rPr>
        <w:t>东莞市松山湖芦溪路与芦溪中路交汇处东北侧（东莞松山湖高新技术产业开发区）</w:t>
      </w:r>
      <w:r>
        <w:rPr>
          <w:rFonts w:hint="eastAsia"/>
          <w:b/>
          <w:color w:val="auto"/>
          <w:sz w:val="28"/>
          <w:u w:val="single"/>
        </w:rPr>
        <w:t xml:space="preserve"> </w:t>
      </w:r>
    </w:p>
    <w:p w14:paraId="10732D26">
      <w:pPr>
        <w:spacing w:line="1000" w:lineRule="exact"/>
        <w:ind w:firstLine="703" w:firstLineChars="250"/>
        <w:rPr>
          <w:rFonts w:ascii="宋体" w:hAnsi="宋体"/>
          <w:b/>
          <w:color w:val="auto"/>
          <w:sz w:val="28"/>
        </w:rPr>
      </w:pPr>
    </w:p>
    <w:p w14:paraId="6D71A35F">
      <w:pPr>
        <w:tabs>
          <w:tab w:val="left" w:pos="7035"/>
          <w:tab w:val="left" w:pos="7245"/>
          <w:tab w:val="left" w:pos="7455"/>
        </w:tabs>
        <w:spacing w:line="1000" w:lineRule="exact"/>
        <w:ind w:firstLine="703" w:firstLineChars="250"/>
        <w:rPr>
          <w:b/>
          <w:color w:val="auto"/>
          <w:sz w:val="28"/>
          <w:u w:val="single"/>
        </w:rPr>
      </w:pPr>
      <w:r>
        <w:rPr>
          <w:rFonts w:hint="eastAsia"/>
          <w:b/>
          <w:color w:val="auto"/>
          <w:sz w:val="28"/>
        </w:rPr>
        <w:t>发包方（甲方）：</w:t>
      </w:r>
      <w:r>
        <w:rPr>
          <w:rFonts w:hint="eastAsia"/>
          <w:b/>
          <w:color w:val="auto"/>
          <w:sz w:val="28"/>
          <w:u w:val="thick"/>
        </w:rPr>
        <w:t xml:space="preserve">  </w:t>
      </w:r>
      <w:r>
        <w:rPr>
          <w:rFonts w:hint="eastAsia"/>
          <w:b/>
          <w:color w:val="auto"/>
          <w:sz w:val="24"/>
          <w:u w:val="thick"/>
          <w:lang w:eastAsia="zh-CN"/>
        </w:rPr>
        <w:t>东莞市城市工程建设集团有限公司</w:t>
      </w:r>
      <w:r>
        <w:rPr>
          <w:rFonts w:hint="eastAsia"/>
          <w:b/>
          <w:color w:val="auto"/>
          <w:sz w:val="28"/>
          <w:u w:val="thick"/>
        </w:rPr>
        <w:t xml:space="preserve">    </w:t>
      </w:r>
    </w:p>
    <w:p w14:paraId="0A63FC16">
      <w:pPr>
        <w:tabs>
          <w:tab w:val="left" w:pos="7140"/>
          <w:tab w:val="left" w:pos="7350"/>
        </w:tabs>
        <w:spacing w:line="1000" w:lineRule="exact"/>
        <w:ind w:firstLine="703" w:firstLineChars="250"/>
        <w:rPr>
          <w:b/>
          <w:color w:val="auto"/>
          <w:sz w:val="28"/>
          <w:u w:val="single"/>
        </w:rPr>
      </w:pPr>
      <w:r>
        <w:rPr>
          <w:rFonts w:hint="eastAsia"/>
          <w:b/>
          <w:color w:val="auto"/>
          <w:sz w:val="28"/>
        </w:rPr>
        <w:t>承包方（乙方）：</w:t>
      </w:r>
      <w:r>
        <w:rPr>
          <w:rFonts w:hint="eastAsia"/>
          <w:color w:val="auto"/>
          <w:sz w:val="28"/>
          <w:u w:val="single"/>
        </w:rPr>
        <w:t xml:space="preserve">  </w:t>
      </w:r>
      <w:r>
        <w:rPr>
          <w:rFonts w:hint="eastAsia"/>
          <w:b/>
          <w:color w:val="auto"/>
          <w:sz w:val="24"/>
          <w:u w:val="single"/>
        </w:rPr>
        <w:t xml:space="preserve">                      </w:t>
      </w:r>
      <w:r>
        <w:rPr>
          <w:rFonts w:hint="eastAsia"/>
          <w:color w:val="auto"/>
          <w:sz w:val="28"/>
          <w:u w:val="single"/>
        </w:rPr>
        <w:t xml:space="preserve">        </w:t>
      </w:r>
    </w:p>
    <w:p w14:paraId="0D98B8DF">
      <w:pPr>
        <w:spacing w:line="1000" w:lineRule="exact"/>
        <w:ind w:firstLine="703" w:firstLineChars="250"/>
        <w:rPr>
          <w:b/>
          <w:color w:val="auto"/>
          <w:sz w:val="28"/>
        </w:rPr>
      </w:pPr>
    </w:p>
    <w:p w14:paraId="004E992D">
      <w:pPr>
        <w:tabs>
          <w:tab w:val="left" w:pos="630"/>
        </w:tabs>
        <w:spacing w:line="1000" w:lineRule="exact"/>
        <w:ind w:firstLine="703" w:firstLineChars="250"/>
        <w:rPr>
          <w:b/>
          <w:color w:val="auto"/>
          <w:sz w:val="28"/>
        </w:rPr>
      </w:pPr>
      <w:r>
        <w:rPr>
          <w:rFonts w:hint="eastAsia"/>
          <w:b/>
          <w:color w:val="auto"/>
          <w:sz w:val="28"/>
        </w:rPr>
        <w:t>签约地点：</w:t>
      </w:r>
      <w:r>
        <w:rPr>
          <w:rFonts w:hint="eastAsia"/>
          <w:color w:val="auto"/>
          <w:sz w:val="28"/>
          <w:u w:val="single"/>
        </w:rPr>
        <w:t xml:space="preserve">             </w:t>
      </w:r>
      <w:r>
        <w:rPr>
          <w:rFonts w:hint="eastAsia"/>
          <w:b/>
          <w:color w:val="auto"/>
          <w:sz w:val="28"/>
          <w:u w:val="single"/>
        </w:rPr>
        <w:t>东莞市</w:t>
      </w:r>
      <w:r>
        <w:rPr>
          <w:rFonts w:hint="eastAsia"/>
          <w:b/>
          <w:color w:val="auto"/>
          <w:sz w:val="28"/>
          <w:u w:val="single"/>
          <w:lang w:val="en-US" w:eastAsia="zh-CN"/>
        </w:rPr>
        <w:t>南城区</w:t>
      </w:r>
      <w:r>
        <w:rPr>
          <w:rFonts w:hint="eastAsia"/>
          <w:color w:val="auto"/>
          <w:sz w:val="28"/>
          <w:u w:val="single"/>
        </w:rPr>
        <w:t xml:space="preserve"> </w:t>
      </w:r>
      <w:r>
        <w:rPr>
          <w:rFonts w:hint="eastAsia"/>
          <w:b/>
          <w:color w:val="auto"/>
          <w:sz w:val="28"/>
          <w:u w:val="single"/>
        </w:rPr>
        <w:t xml:space="preserve">            </w:t>
      </w:r>
    </w:p>
    <w:p w14:paraId="56F21F43">
      <w:pPr>
        <w:tabs>
          <w:tab w:val="left" w:pos="630"/>
        </w:tabs>
        <w:spacing w:line="1000" w:lineRule="exact"/>
        <w:ind w:firstLine="703" w:firstLineChars="250"/>
        <w:rPr>
          <w:b/>
          <w:color w:val="auto"/>
          <w:sz w:val="28"/>
        </w:rPr>
      </w:pPr>
      <w:r>
        <w:rPr>
          <w:rFonts w:hint="eastAsia" w:ascii="宋体" w:hAnsi="宋体"/>
          <w:b/>
          <w:color w:val="auto"/>
          <w:sz w:val="28"/>
        </w:rPr>
        <w:t>签订日期：</w:t>
      </w:r>
      <w:r>
        <w:rPr>
          <w:rFonts w:hint="eastAsia" w:ascii="宋体" w:hAnsi="宋体"/>
          <w:b/>
          <w:color w:val="auto"/>
          <w:sz w:val="28"/>
          <w:u w:val="single"/>
        </w:rPr>
        <w:t>2025年12月xx日</w:t>
      </w:r>
    </w:p>
    <w:p w14:paraId="30D29435">
      <w:pPr>
        <w:spacing w:line="600" w:lineRule="exact"/>
        <w:rPr>
          <w:rFonts w:ascii="仿宋_GB2312" w:hAnsi="仿宋_GB2312" w:eastAsia="仿宋_GB2312" w:cs="仿宋_GB2312"/>
          <w:b/>
          <w:sz w:val="28"/>
          <w:highlight w:val="none"/>
          <w:u w:val="single"/>
        </w:rPr>
      </w:pPr>
      <w:r>
        <w:rPr>
          <w:rFonts w:hint="eastAsia" w:ascii="仿宋_GB2312" w:hAnsi="仿宋_GB2312" w:eastAsia="仿宋_GB2312" w:cs="仿宋_GB2312"/>
          <w:b/>
          <w:sz w:val="28"/>
          <w:highlight w:val="none"/>
        </w:rPr>
        <w:t>发包方（甲方）：</w:t>
      </w:r>
      <w:r>
        <w:rPr>
          <w:rFonts w:hint="eastAsia" w:ascii="仿宋_GB2312" w:hAnsi="仿宋_GB2312" w:eastAsia="仿宋_GB2312" w:cs="仿宋_GB2312"/>
          <w:b/>
          <w:sz w:val="24"/>
          <w:highlight w:val="none"/>
          <w:u w:val="single"/>
        </w:rPr>
        <w:t xml:space="preserve">东莞市城市工程建设集团有限公司  </w:t>
      </w:r>
    </w:p>
    <w:p w14:paraId="36FB23BF">
      <w:pPr>
        <w:spacing w:line="600" w:lineRule="exact"/>
        <w:rPr>
          <w:rFonts w:hint="eastAsia" w:ascii="仿宋_GB2312" w:hAnsi="仿宋_GB2312" w:eastAsia="仿宋_GB2312" w:cs="仿宋_GB2312"/>
          <w:b/>
          <w:sz w:val="24"/>
          <w:highlight w:val="none"/>
          <w:u w:val="thick"/>
        </w:rPr>
      </w:pPr>
      <w:r>
        <w:rPr>
          <w:rFonts w:hint="eastAsia" w:ascii="仿宋_GB2312" w:hAnsi="仿宋_GB2312" w:eastAsia="仿宋_GB2312" w:cs="仿宋_GB2312"/>
          <w:b/>
          <w:sz w:val="28"/>
          <w:highlight w:val="none"/>
        </w:rPr>
        <w:t>承包方（乙方）：</w:t>
      </w:r>
      <w:r>
        <w:rPr>
          <w:rFonts w:hint="eastAsia" w:ascii="仿宋_GB2312" w:hAnsi="仿宋_GB2312" w:eastAsia="仿宋_GB2312" w:cs="仿宋_GB2312"/>
          <w:b/>
          <w:sz w:val="24"/>
          <w:highlight w:val="none"/>
          <w:u w:val="single"/>
        </w:rPr>
        <w:t xml:space="preserve">                                </w:t>
      </w:r>
    </w:p>
    <w:p w14:paraId="053AD273">
      <w:pPr>
        <w:pStyle w:val="3"/>
        <w:spacing w:line="440" w:lineRule="exact"/>
        <w:rPr>
          <w:sz w:val="24"/>
          <w:highlight w:val="none"/>
        </w:rPr>
      </w:pPr>
    </w:p>
    <w:p w14:paraId="0D16D6C3">
      <w:pPr>
        <w:pStyle w:val="3"/>
        <w:spacing w:line="48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根据《中华人民共和国民法典》及国家有关法律、法规的规定，甲、乙双方在平等、自愿、等价有偿、公平、诚实信用的基础上，经友好协商，就甲方委托乙方进行</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lang w:eastAsia="zh-CN"/>
        </w:rPr>
        <w:t>松山湖机器人智创城施工项目-临建工程</w:t>
      </w:r>
      <w:r>
        <w:rPr>
          <w:rFonts w:hint="eastAsia" w:ascii="仿宋_GB2312" w:hAnsi="仿宋_GB2312" w:eastAsia="仿宋_GB2312" w:cs="仿宋_GB2312"/>
          <w:bCs/>
          <w:sz w:val="24"/>
          <w:szCs w:val="24"/>
          <w:highlight w:val="none"/>
          <w:u w:val="single"/>
        </w:rPr>
        <w:t xml:space="preserve"> </w:t>
      </w:r>
      <w:r>
        <w:rPr>
          <w:rFonts w:hint="eastAsia" w:ascii="仿宋_GB2312" w:hAnsi="仿宋_GB2312" w:eastAsia="仿宋_GB2312" w:cs="仿宋_GB2312"/>
          <w:sz w:val="24"/>
          <w:szCs w:val="24"/>
          <w:highlight w:val="none"/>
        </w:rPr>
        <w:t>施工达成一致意见，特签订本合同，以资信守。</w:t>
      </w:r>
    </w:p>
    <w:p w14:paraId="54E8DADE">
      <w:pPr>
        <w:pStyle w:val="3"/>
        <w:spacing w:line="480" w:lineRule="exact"/>
        <w:ind w:firstLine="480" w:firstLineChars="200"/>
        <w:rPr>
          <w:rFonts w:hint="eastAsia" w:ascii="仿宋_GB2312" w:hAnsi="仿宋_GB2312" w:eastAsia="仿宋_GB2312" w:cs="仿宋_GB2312"/>
          <w:sz w:val="24"/>
          <w:szCs w:val="24"/>
          <w:highlight w:val="none"/>
        </w:rPr>
      </w:pPr>
    </w:p>
    <w:p w14:paraId="432B338A">
      <w:pPr>
        <w:spacing w:line="480" w:lineRule="exact"/>
        <w:outlineLvl w:val="0"/>
        <w:rPr>
          <w:rFonts w:hint="eastAsia" w:ascii="仿宋_GB2312" w:hAnsi="仿宋_GB2312" w:eastAsia="仿宋_GB2312" w:cs="仿宋_GB2312"/>
          <w:sz w:val="24"/>
          <w:highlight w:val="none"/>
        </w:rPr>
      </w:pPr>
      <w:r>
        <w:rPr>
          <w:rFonts w:hint="eastAsia" w:ascii="仿宋_GB2312" w:hAnsi="仿宋_GB2312" w:eastAsia="仿宋_GB2312" w:cs="仿宋_GB2312"/>
          <w:b/>
          <w:sz w:val="24"/>
          <w:highlight w:val="none"/>
        </w:rPr>
        <w:t>第一条</w:t>
      </w: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b/>
          <w:sz w:val="24"/>
          <w:highlight w:val="none"/>
        </w:rPr>
        <w:t>工程概况</w:t>
      </w:r>
    </w:p>
    <w:p w14:paraId="51D6E4E5">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1、工程名称：</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eastAsia="zh-CN"/>
        </w:rPr>
        <w:t>松山湖机器人智创城施工项目-临建工程</w:t>
      </w:r>
      <w:r>
        <w:rPr>
          <w:rFonts w:hint="eastAsia" w:ascii="仿宋_GB2312" w:hAnsi="仿宋_GB2312" w:eastAsia="仿宋_GB2312" w:cs="仿宋_GB2312"/>
          <w:bCs/>
          <w:sz w:val="24"/>
          <w:highlight w:val="none"/>
          <w:u w:val="single"/>
        </w:rPr>
        <w:t xml:space="preserve"> </w:t>
      </w:r>
    </w:p>
    <w:p w14:paraId="6FA71A92">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2、工程地点：</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bCs/>
          <w:sz w:val="24"/>
          <w:highlight w:val="none"/>
          <w:u w:val="single"/>
          <w:lang w:eastAsia="zh-CN"/>
        </w:rPr>
        <w:t>东莞市松山湖芦溪路与芦溪中路交汇处东北侧（东莞松山湖高新技术产业开发区）</w:t>
      </w:r>
      <w:r>
        <w:rPr>
          <w:rFonts w:hint="eastAsia" w:ascii="仿宋_GB2312" w:hAnsi="仿宋_GB2312" w:eastAsia="仿宋_GB2312" w:cs="仿宋_GB2312"/>
          <w:kern w:val="0"/>
          <w:sz w:val="24"/>
          <w:highlight w:val="none"/>
          <w:u w:val="single"/>
        </w:rPr>
        <w:t xml:space="preserve"> </w:t>
      </w:r>
    </w:p>
    <w:p w14:paraId="73E9DCAB">
      <w:pPr>
        <w:spacing w:line="360" w:lineRule="auto"/>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3、建设规模：</w:t>
      </w:r>
      <w:r>
        <w:rPr>
          <w:rFonts w:hint="eastAsia" w:ascii="仿宋_GB2312" w:hAnsi="仿宋_GB2312" w:eastAsia="仿宋_GB2312" w:cs="仿宋_GB2312"/>
          <w:kern w:val="0"/>
          <w:sz w:val="24"/>
          <w:highlight w:val="none"/>
          <w:u w:val="single"/>
        </w:rPr>
        <w:t xml:space="preserve"> 临建用地总面积约4700㎡，临建施工包括办公区打包箱基础、地坪等施工及打包箱办公室的安装配合（打包箱供应及安装由其他单位实施），配套水电消防安装；生活区板房采购安装，板房装修，配套水电、消防设施安装；临建区域的装配式围挡、门柱、办公室伸缩门、生活区折叠门施工，零星砌筑及零星混凝土浇筑。 </w:t>
      </w:r>
    </w:p>
    <w:p w14:paraId="155448AB">
      <w:pPr>
        <w:spacing w:line="360" w:lineRule="auto"/>
        <w:ind w:left="-945" w:leftChars="-450" w:firstLine="1084" w:firstLineChars="450"/>
        <w:rPr>
          <w:rFonts w:hint="eastAsia" w:ascii="仿宋_GB2312" w:hAnsi="仿宋_GB2312" w:eastAsia="仿宋_GB2312" w:cs="仿宋_GB2312"/>
          <w:b/>
          <w:sz w:val="24"/>
          <w:highlight w:val="none"/>
        </w:rPr>
      </w:pPr>
    </w:p>
    <w:p w14:paraId="1E1C532E">
      <w:pPr>
        <w:spacing w:line="360" w:lineRule="auto"/>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第二条  承包范围和内容</w:t>
      </w:r>
    </w:p>
    <w:p w14:paraId="692C150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本项目</w:t>
      </w:r>
      <w:r>
        <w:rPr>
          <w:rFonts w:hint="eastAsia" w:ascii="仿宋_GB2312" w:hAnsi="仿宋_GB2312" w:eastAsia="仿宋_GB2312" w:cs="仿宋_GB2312"/>
          <w:sz w:val="24"/>
          <w:highlight w:val="none"/>
          <w:lang w:eastAsia="zh-CN"/>
        </w:rPr>
        <w:t>包括不限于配合临建图纸的深化，清表、场地平整、生活区至市政路的接驳道路、板房基础、板房供应安装，板房内装修、室外场地硬化、绿化、排水沟、雨污水管埋设、化粪池、隔油池、雨水口、水沟及盖板供应安装、网线拉设、消防管布设、消防箱安装、晾衣棚、空气能热水器等所有临建图纸涵盖及现场发包人指令要求完成的临建区域施工内容</w:t>
      </w:r>
      <w:r>
        <w:rPr>
          <w:rFonts w:hint="eastAsia" w:ascii="仿宋_GB2312" w:hAnsi="仿宋_GB2312" w:eastAsia="仿宋_GB2312" w:cs="仿宋_GB2312"/>
          <w:sz w:val="24"/>
          <w:highlight w:val="none"/>
        </w:rPr>
        <w:t>。</w:t>
      </w:r>
    </w:p>
    <w:p w14:paraId="3258842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2.1</w:t>
      </w:r>
      <w:r>
        <w:rPr>
          <w:rFonts w:hint="eastAsia" w:ascii="仿宋_GB2312" w:hAnsi="仿宋_GB2312" w:eastAsia="仿宋_GB2312" w:cs="仿宋_GB2312"/>
          <w:color w:val="auto"/>
          <w:sz w:val="24"/>
          <w:szCs w:val="24"/>
          <w:lang w:val="en-US" w:eastAsia="zh-CN"/>
        </w:rPr>
        <w:t>安全文明施工包括配备分包安全员、甲供水电驳接点后的临水临电、场容场貌维护、材料堆放整理、现场防火、工完场清、垃圾清运（清运至采购方指定地点）、施工相关的临时防护、安全防护用品（安全帽、反光衣、安全带由采购人统一购买，乙方承担费用、采购费用按采购人当期采购价格）、应急预案、非正常情况施工防护、施工扬尘污染防治等，现场行政部门检查相关工作。</w:t>
      </w:r>
    </w:p>
    <w:p w14:paraId="750F915C">
      <w:pPr>
        <w:spacing w:line="360" w:lineRule="auto"/>
        <w:ind w:firstLine="482" w:firstLineChars="200"/>
        <w:rPr>
          <w:rFonts w:hint="eastAsia" w:ascii="仿宋_GB2312" w:hAnsi="仿宋_GB2312" w:eastAsia="仿宋_GB2312" w:cs="仿宋_GB2312"/>
          <w:b/>
          <w:bCs/>
          <w:sz w:val="24"/>
          <w:highlight w:val="none"/>
        </w:rPr>
      </w:pPr>
    </w:p>
    <w:p w14:paraId="6867590E">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第三条 施工界面划分</w:t>
      </w:r>
    </w:p>
    <w:p w14:paraId="5B896261">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（1）现场场地为荒地，按现有场地移交施工。</w:t>
      </w:r>
    </w:p>
    <w:p w14:paraId="64CC0554">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（2）生活区用电从工地总配电房引入，配电房后至末端用电点位机电施工均由中标单位负责。</w:t>
      </w:r>
    </w:p>
    <w:p w14:paraId="1CB9DB19">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（3）室内装修完成至可摆放办公家具、安装厨具，办公家具和厨具应该是其他单位供应安装。</w:t>
      </w:r>
    </w:p>
    <w:p w14:paraId="22E3EBCD">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（4）与打包箱单位施工界面：</w:t>
      </w:r>
    </w:p>
    <w:p w14:paraId="2620542C">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①打包箱单位负责办公区打包箱的供应、安装、拆除、室内装饰、接电至办公区总电箱。</w:t>
      </w:r>
    </w:p>
    <w:p w14:paraId="55501D42">
      <w:pPr>
        <w:spacing w:line="520" w:lineRule="exact"/>
        <w:ind w:left="16" w:firstLine="600" w:firstLineChars="250"/>
        <w:rPr>
          <w:rFonts w:hint="eastAsia" w:ascii="仿宋_GB2312" w:hAnsi="仿宋_GB2312" w:eastAsia="仿宋_GB2312" w:cs="仿宋_GB2312"/>
          <w:bCs/>
          <w:kern w:val="2"/>
          <w:sz w:val="24"/>
          <w:szCs w:val="24"/>
          <w:highlight w:val="none"/>
          <w:lang w:val="en-US" w:eastAsia="zh-CN" w:bidi="ar-SA"/>
        </w:rPr>
      </w:pPr>
      <w:r>
        <w:rPr>
          <w:rFonts w:hint="eastAsia" w:ascii="仿宋_GB2312" w:hAnsi="仿宋_GB2312" w:eastAsia="仿宋_GB2312" w:cs="仿宋_GB2312"/>
          <w:bCs/>
          <w:kern w:val="2"/>
          <w:sz w:val="24"/>
          <w:szCs w:val="24"/>
          <w:highlight w:val="none"/>
          <w:lang w:val="en-US" w:eastAsia="zh-CN" w:bidi="ar-SA"/>
        </w:rPr>
        <w:t>②临建单位负责办公区打包箱范围的地面硬化，需满足打包箱安装的需求，负责办公区总电箱设置，负责打包箱厨房、卫生间、洗漱间等的给水提供打包箱接驳口，排水排污由打包箱接驳至临建排污主管或化粪池。</w:t>
      </w:r>
    </w:p>
    <w:p w14:paraId="215BBA1C">
      <w:pPr>
        <w:pStyle w:val="10"/>
        <w:tabs>
          <w:tab w:val="left" w:pos="284"/>
        </w:tabs>
        <w:spacing w:line="480" w:lineRule="exact"/>
        <w:ind w:left="976" w:hanging="960" w:firstLineChars="0"/>
        <w:rPr>
          <w:rFonts w:hint="eastAsia" w:ascii="仿宋_GB2312" w:hAnsi="仿宋_GB2312" w:eastAsia="仿宋_GB2312" w:cs="仿宋_GB2312"/>
          <w:b/>
          <w:kern w:val="0"/>
          <w:sz w:val="24"/>
          <w:highlight w:val="none"/>
        </w:rPr>
      </w:pPr>
      <w:r>
        <w:rPr>
          <w:rFonts w:hint="eastAsia" w:ascii="仿宋_GB2312" w:hAnsi="仿宋_GB2312" w:eastAsia="仿宋_GB2312" w:cs="仿宋_GB2312"/>
          <w:b/>
          <w:kern w:val="0"/>
          <w:sz w:val="24"/>
          <w:highlight w:val="none"/>
        </w:rPr>
        <w:t>第四条 质量标准</w:t>
      </w:r>
    </w:p>
    <w:p w14:paraId="3ACE602A">
      <w:pPr>
        <w:spacing w:line="520" w:lineRule="exact"/>
        <w:ind w:left="16" w:firstLine="600" w:firstLineChars="25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乙方应严格按照</w:t>
      </w:r>
      <w:r>
        <w:rPr>
          <w:rFonts w:hint="eastAsia" w:ascii="仿宋_GB2312" w:hAnsi="仿宋_GB2312" w:eastAsia="仿宋_GB2312" w:cs="仿宋_GB2312"/>
          <w:bCs/>
          <w:sz w:val="24"/>
          <w:highlight w:val="none"/>
          <w:lang w:eastAsia="zh-CN"/>
        </w:rPr>
        <w:t>采购</w:t>
      </w:r>
      <w:r>
        <w:rPr>
          <w:rFonts w:hint="eastAsia" w:ascii="仿宋_GB2312" w:hAnsi="仿宋_GB2312" w:eastAsia="仿宋_GB2312" w:cs="仿宋_GB2312"/>
          <w:bCs/>
          <w:sz w:val="24"/>
          <w:highlight w:val="none"/>
        </w:rPr>
        <w:t>文件、施工图纸、说明文件和国家、行业和广东省的《建筑工程施工质量验收统一标准》GB 50300-2013工程规范、规程和标准进行施工，并接受甲方现场代表的监督。工程质量标准为：中华人民共和国现行国家标准、国家工程质量验收标准：达到“合格”或以上，且需满足甲方设计图纸需要和技术要求。</w:t>
      </w:r>
    </w:p>
    <w:p w14:paraId="3BD79500">
      <w:pPr>
        <w:spacing w:line="480" w:lineRule="exact"/>
        <w:ind w:left="976" w:hanging="960"/>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第五条 合同价款</w:t>
      </w:r>
    </w:p>
    <w:p w14:paraId="3137F242">
      <w:pPr>
        <w:pStyle w:val="10"/>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1、固定合同单价，</w:t>
      </w:r>
      <w:r>
        <w:rPr>
          <w:rFonts w:hint="eastAsia" w:ascii="仿宋_GB2312" w:hAnsi="仿宋_GB2312" w:eastAsia="仿宋_GB2312" w:cs="仿宋_GB2312"/>
          <w:kern w:val="0"/>
          <w:sz w:val="24"/>
          <w:highlight w:val="none"/>
        </w:rPr>
        <w:t>暂定含税合同总价（</w:t>
      </w:r>
      <w:r>
        <w:rPr>
          <w:rFonts w:hint="eastAsia" w:ascii="仿宋_GB2312" w:hAnsi="仿宋_GB2312" w:eastAsia="仿宋_GB2312" w:cs="仿宋_GB2312"/>
          <w:sz w:val="24"/>
          <w:highlight w:val="none"/>
          <w:u w:val="single"/>
        </w:rPr>
        <w:t>大写）：人民币 仟 佰 拾 万 仟 佰 拾 元 角 分</w:t>
      </w:r>
      <w:r>
        <w:rPr>
          <w:rFonts w:hint="eastAsia" w:ascii="仿宋_GB2312" w:hAnsi="仿宋_GB2312" w:eastAsia="仿宋_GB2312" w:cs="仿宋_GB2312"/>
          <w:sz w:val="24"/>
          <w:highlight w:val="none"/>
        </w:rPr>
        <w:t>，（小写）：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kern w:val="0"/>
          <w:sz w:val="24"/>
          <w:highlight w:val="none"/>
        </w:rPr>
        <w:t>元。</w:t>
      </w:r>
      <w:r>
        <w:rPr>
          <w:rFonts w:hint="eastAsia" w:ascii="仿宋_GB2312" w:hAnsi="仿宋_GB2312" w:eastAsia="仿宋_GB2312" w:cs="仿宋_GB2312"/>
          <w:sz w:val="24"/>
          <w:highlight w:val="none"/>
        </w:rPr>
        <w:t>其中，不含税工程价款</w:t>
      </w:r>
      <w:r>
        <w:rPr>
          <w:rFonts w:hint="eastAsia" w:ascii="仿宋_GB2312" w:hAnsi="仿宋_GB2312" w:eastAsia="仿宋_GB2312" w:cs="仿宋_GB2312"/>
          <w:kern w:val="0"/>
          <w:sz w:val="24"/>
          <w:highlight w:val="none"/>
        </w:rPr>
        <w:t>（</w:t>
      </w:r>
      <w:r>
        <w:rPr>
          <w:rFonts w:hint="eastAsia" w:ascii="仿宋_GB2312" w:hAnsi="仿宋_GB2312" w:eastAsia="仿宋_GB2312" w:cs="仿宋_GB2312"/>
          <w:sz w:val="24"/>
          <w:highlight w:val="none"/>
          <w:u w:val="single"/>
        </w:rPr>
        <w:t>大写）： 人民币 仟 佰 拾 万 仟 佰 拾 元 角 分</w:t>
      </w:r>
      <w:r>
        <w:rPr>
          <w:rFonts w:hint="eastAsia" w:ascii="仿宋_GB2312" w:hAnsi="仿宋_GB2312" w:eastAsia="仿宋_GB2312" w:cs="仿宋_GB2312"/>
          <w:sz w:val="24"/>
          <w:highlight w:val="none"/>
        </w:rPr>
        <w:t>，（小写）：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元；增值税税金</w:t>
      </w:r>
      <w:r>
        <w:rPr>
          <w:rFonts w:hint="eastAsia" w:ascii="仿宋_GB2312" w:hAnsi="仿宋_GB2312" w:eastAsia="仿宋_GB2312" w:cs="仿宋_GB2312"/>
          <w:kern w:val="0"/>
          <w:sz w:val="24"/>
          <w:highlight w:val="none"/>
        </w:rPr>
        <w:t>（</w:t>
      </w:r>
      <w:r>
        <w:rPr>
          <w:rFonts w:hint="eastAsia" w:ascii="仿宋_GB2312" w:hAnsi="仿宋_GB2312" w:eastAsia="仿宋_GB2312" w:cs="仿宋_GB2312"/>
          <w:sz w:val="24"/>
          <w:highlight w:val="none"/>
          <w:u w:val="single"/>
        </w:rPr>
        <w:t>大写）：人民币 仟 佰 拾 万 仟 佰 拾 元 角 分</w:t>
      </w:r>
      <w:r>
        <w:rPr>
          <w:rFonts w:hint="eastAsia" w:ascii="仿宋_GB2312" w:hAnsi="仿宋_GB2312" w:eastAsia="仿宋_GB2312" w:cs="仿宋_GB2312"/>
          <w:sz w:val="24"/>
          <w:highlight w:val="none"/>
        </w:rPr>
        <w:t>，（小写）：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w:t>
      </w:r>
    </w:p>
    <w:p w14:paraId="79A6349C">
      <w:pPr>
        <w:tabs>
          <w:tab w:val="left" w:pos="7560"/>
        </w:tabs>
        <w:spacing w:line="480" w:lineRule="exact"/>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sz w:val="24"/>
          <w:highlight w:val="none"/>
        </w:rPr>
        <w:t xml:space="preserve"> </w:t>
      </w:r>
      <w:r>
        <w:rPr>
          <w:rFonts w:hint="eastAsia" w:ascii="仿宋_GB2312" w:hAnsi="仿宋_GB2312" w:eastAsia="仿宋_GB2312" w:cs="仿宋_GB2312"/>
          <w:sz w:val="24"/>
          <w:highlight w:val="none"/>
        </w:rPr>
        <w:t>2、本工程合同总价包含乙方完成本合同义务而甲方需向乙方支付的一切可预见及不可预见的全部费用，包括且不限于所需的本项目包括人工费、材料费、材料损耗、场内外运输费、装卸费、现场安装、施工所需的操作平台、其他辅材、成品保护、垃圾清理等措施费用，文明工地增加费、夜间施工费、赶工措施费。本项目乙方进场后，应结合现场实际情况及施工图纸，应详细充分、确保准确无疑地与项目部工程师及设计人员沟通，确保所供的货物的数量、尺寸及型号与现场工程需要的尺寸及型号准确无误，对于因沟通不够引起的误工和返工，由乙方自行承担。</w:t>
      </w:r>
    </w:p>
    <w:p w14:paraId="0E2D6184">
      <w:pPr>
        <w:tabs>
          <w:tab w:val="left" w:pos="7560"/>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3、结算原则：</w:t>
      </w:r>
    </w:p>
    <w:p w14:paraId="55054DE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3.1 固定单价合同，工程量按双方确认的工程量及签证变更资料按实计算，工程结算价=中标单价×工程量+签证变更金额，最终结算价以甲方审核为准。</w:t>
      </w:r>
    </w:p>
    <w:p w14:paraId="7A9A85E6">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工程固定综合单价是合同文件所确定的采购范围内的全部工作内容的价格体现。包括不限于施工设备、劳务、管理、材料、安装、维护、利润、税金及政策性文件规定的各项应有费用及合同文件明示或暗示的所有一切风险、责任和义务的费用。</w:t>
      </w:r>
    </w:p>
    <w:p w14:paraId="3598AFAF">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工程量计算规则：执行《广东省房屋建筑与装饰工程综合定额(2018)》《广东省通用安装工程综合定额（2018）》《广东省市政工程综合定额（2018）》《广东省园林绿化工程综合定额(2018)》等2018年相关专业现行定额及有关规定。</w:t>
      </w:r>
    </w:p>
    <w:p w14:paraId="43BEDF4C">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3.2 签证变更计价方式。</w:t>
      </w:r>
    </w:p>
    <w:p w14:paraId="79B802F2">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（1）清单中有相同综合单价的，按清单中的相同综合单价计算；</w:t>
      </w:r>
    </w:p>
    <w:p w14:paraId="1229F3AA">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（2）清单中有类似综合单价的，按类似综合单价计算；</w:t>
      </w:r>
    </w:p>
    <w:p w14:paraId="282241FD">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（3）清单中没有适用或类似于变更工程的价格，按中标下浮率下浮后确定变更工程价款。中标下浮率=(1-中标价格/采购控制价)x100%。    </w:t>
      </w:r>
    </w:p>
    <w:p w14:paraId="4AE398EF">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4、若甲方认为有必要，有权采用甲供材料方式，材料损耗率按定额标准损耗率计算，超过部分由乙方承担。</w:t>
      </w:r>
    </w:p>
    <w:p w14:paraId="2E4E0718">
      <w:pPr>
        <w:tabs>
          <w:tab w:val="left" w:pos="-142"/>
          <w:tab w:val="left" w:pos="0"/>
          <w:tab w:val="left" w:pos="72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5</w:t>
      </w:r>
      <w:r>
        <w:rPr>
          <w:rFonts w:hint="eastAsia" w:ascii="仿宋_GB2312" w:hAnsi="仿宋_GB2312" w:eastAsia="仿宋_GB2312" w:cs="仿宋_GB2312"/>
          <w:sz w:val="24"/>
          <w:highlight w:val="none"/>
        </w:rPr>
        <w:t>、在合同履约过程中，乙方出现以下情形之一的，甲方有权随时更换或者增加第三方单位进行施工，第三方单位实际施工产生的工程款参照本合同的结算条款，按实结算。（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14:paraId="7FB8211F">
      <w:pPr>
        <w:tabs>
          <w:tab w:val="left" w:pos="7560"/>
        </w:tabs>
        <w:spacing w:line="480" w:lineRule="exact"/>
        <w:ind w:firstLine="490"/>
        <w:rPr>
          <w:rFonts w:hint="eastAsia" w:ascii="仿宋_GB2312" w:hAnsi="仿宋_GB2312" w:eastAsia="仿宋_GB2312" w:cs="仿宋_GB2312"/>
          <w:bCs/>
          <w:sz w:val="24"/>
          <w:highlight w:val="none"/>
        </w:rPr>
      </w:pPr>
      <w:r>
        <w:rPr>
          <w:rFonts w:hint="eastAsia" w:ascii="仿宋_GB2312" w:hAnsi="仿宋_GB2312" w:eastAsia="仿宋_GB2312" w:cs="仿宋_GB2312"/>
          <w:sz w:val="24"/>
          <w:highlight w:val="none"/>
        </w:rPr>
        <w:t>若乙方出现以下情形之一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仿宋_GB2312" w:hAnsi="仿宋_GB2312" w:eastAsia="仿宋_GB2312" w:cs="仿宋_GB2312"/>
          <w:bCs/>
          <w:sz w:val="24"/>
          <w:highlight w:val="none"/>
        </w:rPr>
        <w:t>乙方已完成合格部分的工程量进行结算。</w:t>
      </w:r>
    </w:p>
    <w:p w14:paraId="3B791F56">
      <w:pPr>
        <w:tabs>
          <w:tab w:val="left" w:pos="7560"/>
        </w:tabs>
        <w:spacing w:line="480" w:lineRule="exact"/>
        <w:ind w:left="0" w:leftChars="0" w:firstLine="420" w:firstLineChars="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（1）乙方延期完成合同约定的工期节点或甲方下发的工作指令单的工期节点达两次及以上的；</w:t>
      </w:r>
    </w:p>
    <w:p w14:paraId="29693DCE">
      <w:pPr>
        <w:tabs>
          <w:tab w:val="left" w:pos="7560"/>
        </w:tabs>
        <w:spacing w:line="480" w:lineRule="exact"/>
        <w:ind w:left="0" w:leftChars="0" w:firstLine="420" w:firstLineChars="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（2）乙方未能达到合同约定的工程质量标准的两次及以上的；</w:t>
      </w:r>
    </w:p>
    <w:p w14:paraId="3205B261">
      <w:pPr>
        <w:tabs>
          <w:tab w:val="left" w:pos="-142"/>
          <w:tab w:val="left" w:pos="0"/>
          <w:tab w:val="left" w:pos="720"/>
        </w:tabs>
        <w:snapToGrid w:val="0"/>
        <w:spacing w:line="480" w:lineRule="exact"/>
        <w:ind w:left="0" w:leftChars="0" w:firstLine="420" w:firstLineChars="175"/>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（3）乙方未能按照国家、行业施工标准进行施工，经甲方发现超过两次及以上的。</w:t>
      </w:r>
    </w:p>
    <w:p w14:paraId="176E6D16">
      <w:pPr>
        <w:tabs>
          <w:tab w:val="left" w:pos="-142"/>
          <w:tab w:val="left" w:pos="0"/>
          <w:tab w:val="left" w:pos="720"/>
        </w:tabs>
        <w:snapToGrid w:val="0"/>
        <w:spacing w:line="480" w:lineRule="exact"/>
        <w:ind w:firstLine="616" w:firstLineChars="25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6</w:t>
      </w:r>
      <w:r>
        <w:rPr>
          <w:rFonts w:hint="eastAsia" w:ascii="仿宋_GB2312" w:hAnsi="仿宋_GB2312" w:eastAsia="仿宋_GB2312" w:cs="仿宋_GB2312"/>
          <w:sz w:val="24"/>
          <w:highlight w:val="none"/>
        </w:rPr>
        <w:t>、如遇国家调整税率，按调整后税率及相关细则执行。</w:t>
      </w:r>
    </w:p>
    <w:p w14:paraId="2725AD4E">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第六条  工期</w:t>
      </w:r>
    </w:p>
    <w:p w14:paraId="5195C0FE">
      <w:pPr>
        <w:tabs>
          <w:tab w:val="left" w:pos="284"/>
        </w:tabs>
        <w:spacing w:line="480" w:lineRule="exact"/>
        <w:ind w:firstLine="420" w:firstLineChars="175"/>
        <w:rPr>
          <w:rFonts w:hint="eastAsia" w:ascii="仿宋_GB2312" w:hAnsi="仿宋_GB2312" w:eastAsia="仿宋_GB2312" w:cs="仿宋_GB2312"/>
          <w:kern w:val="0"/>
          <w:sz w:val="24"/>
          <w:highlight w:val="none"/>
          <w:u w:val="single"/>
        </w:rPr>
      </w:pPr>
      <w:r>
        <w:rPr>
          <w:rFonts w:hint="eastAsia" w:ascii="仿宋_GB2312" w:hAnsi="仿宋_GB2312" w:eastAsia="仿宋_GB2312" w:cs="仿宋_GB2312"/>
          <w:sz w:val="24"/>
          <w:highlight w:val="none"/>
        </w:rPr>
        <w:t>（一）获取中标通知书后3天内进场与项目部联合编制进度计划及关键节点，并以双方签字确认的进度计划作为施工工期要求</w:t>
      </w:r>
      <w:r>
        <w:rPr>
          <w:rFonts w:hint="eastAsia" w:ascii="仿宋_GB2312" w:hAnsi="仿宋_GB2312" w:eastAsia="仿宋_GB2312" w:cs="仿宋_GB2312"/>
          <w:kern w:val="0"/>
          <w:sz w:val="24"/>
          <w:highlight w:val="none"/>
        </w:rPr>
        <w:t>。施工过程中无条件配合项目总进度计划中关键节点实施或者调整。</w:t>
      </w:r>
    </w:p>
    <w:p w14:paraId="212A0453">
      <w:pPr>
        <w:spacing w:line="480" w:lineRule="exact"/>
        <w:ind w:firstLine="420" w:firstLineChars="175"/>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如遇下列情况，乙方须在发生签证事由两日内书面通知甲方，并经甲乙双方代表书面签证，工期相应顺延，甲方不再承担其他责任（包括但不限于乙方人员、设备窝工、停工费用等）；否则视为乙方放弃签证的权利，工期不予顺延。</w:t>
      </w:r>
    </w:p>
    <w:p w14:paraId="4E0D7994">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1、因甲方原因影响工程项目进度，如未按时交出场地、提供水电接驳口、甲方变更设计影响施工；</w:t>
      </w:r>
    </w:p>
    <w:p w14:paraId="33750698">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2、一周内连续下雨累计超过24小时及以上，或一天内持续下雨达6小时及以上的（施工条件不受天气影响的除外）；</w:t>
      </w:r>
    </w:p>
    <w:p w14:paraId="2C350AD2">
      <w:pPr>
        <w:autoSpaceDE w:val="0"/>
        <w:autoSpaceDN w:val="0"/>
        <w:adjustRightInd w:val="0"/>
        <w:spacing w:line="480" w:lineRule="exact"/>
        <w:ind w:firstLine="480" w:firstLineChars="2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3、一周内非乙方原因停水、停电、停气造成停工累计超过8小时；</w:t>
      </w:r>
    </w:p>
    <w:p w14:paraId="7E9B4BEB">
      <w:pPr>
        <w:autoSpaceDE w:val="0"/>
        <w:autoSpaceDN w:val="0"/>
        <w:adjustRightInd w:val="0"/>
        <w:spacing w:line="480" w:lineRule="exact"/>
        <w:ind w:firstLine="480" w:firstLineChars="2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4、甲方工程师未按照合同约定及时提供所需指令、回复等；</w:t>
      </w:r>
    </w:p>
    <w:p w14:paraId="02EF78D4">
      <w:pPr>
        <w:autoSpaceDE w:val="0"/>
        <w:autoSpaceDN w:val="0"/>
        <w:adjustRightInd w:val="0"/>
        <w:spacing w:line="480" w:lineRule="exact"/>
        <w:ind w:firstLine="480" w:firstLineChars="2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5、发包人风险事件</w:t>
      </w:r>
    </w:p>
    <w:p w14:paraId="3774093E">
      <w:pPr>
        <w:autoSpaceDE w:val="0"/>
        <w:autoSpaceDN w:val="0"/>
        <w:adjustRightInd w:val="0"/>
        <w:spacing w:line="480" w:lineRule="exact"/>
        <w:ind w:firstLine="480" w:firstLineChars="2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6、不可抗力因素（地震、海啸、瘟疫、战争、政府法律条文变动）。</w:t>
      </w:r>
    </w:p>
    <w:p w14:paraId="5ECD0787">
      <w:pPr>
        <w:autoSpaceDE w:val="0"/>
        <w:autoSpaceDN w:val="0"/>
        <w:adjustRightInd w:val="0"/>
        <w:spacing w:line="480" w:lineRule="exact"/>
        <w:ind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(三)乙方有责任与其他承包商合作，各个承包商之间发生或协调有关的争议时应提交甲方，并由甲方协调解决。甲方的决定将成为最终决定并约束有关各方。</w:t>
      </w:r>
    </w:p>
    <w:p w14:paraId="55A219AE">
      <w:pPr>
        <w:autoSpaceDE w:val="0"/>
        <w:autoSpaceDN w:val="0"/>
        <w:adjustRightInd w:val="0"/>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（四）若因乙方原因造成工期延误，乙方应承担以下违约责任：</w:t>
      </w:r>
    </w:p>
    <w:p w14:paraId="5F506D21">
      <w:pPr>
        <w:tabs>
          <w:tab w:val="left" w:pos="284"/>
          <w:tab w:val="left" w:pos="426"/>
        </w:tabs>
        <w:autoSpaceDE w:val="0"/>
        <w:autoSpaceDN w:val="0"/>
        <w:adjustRightInd w:val="0"/>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1、未能在甲方设定的关键工程进度节点如期完工的，须向甲方每天支付违约金¥5000元，甲方可在工程进度款中直接扣除。</w:t>
      </w:r>
    </w:p>
    <w:p w14:paraId="0906C578">
      <w:pPr>
        <w:tabs>
          <w:tab w:val="left" w:pos="284"/>
          <w:tab w:val="left" w:pos="426"/>
        </w:tabs>
        <w:autoSpaceDE w:val="0"/>
        <w:autoSpaceDN w:val="0"/>
        <w:adjustRightInd w:val="0"/>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2、如果超过竣工日期仍未竣工，延期违约金按每天</w:t>
      </w:r>
      <w:r>
        <w:rPr>
          <w:rFonts w:hint="eastAsia" w:ascii="仿宋_GB2312" w:hAnsi="仿宋_GB2312" w:eastAsia="仿宋_GB2312" w:cs="仿宋_GB2312"/>
          <w:sz w:val="24"/>
          <w:highlight w:val="none"/>
          <w:u w:val="single"/>
        </w:rPr>
        <w:t>¥20000.00</w:t>
      </w:r>
      <w:r>
        <w:rPr>
          <w:rFonts w:hint="eastAsia" w:ascii="仿宋_GB2312" w:hAnsi="仿宋_GB2312" w:eastAsia="仿宋_GB2312" w:cs="仿宋_GB2312"/>
          <w:sz w:val="24"/>
          <w:highlight w:val="none"/>
        </w:rPr>
        <w:t>元计，甲方可在工程进度款中直接扣除。同时，工期延误超过10天的，甲方有权解除本合同。</w:t>
      </w:r>
    </w:p>
    <w:p w14:paraId="094CAE84">
      <w:pPr>
        <w:tabs>
          <w:tab w:val="left" w:pos="284"/>
          <w:tab w:val="left" w:pos="426"/>
        </w:tabs>
        <w:autoSpaceDE w:val="0"/>
        <w:autoSpaceDN w:val="0"/>
        <w:adjustRightInd w:val="0"/>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（五）如乙方不能按期完成承包范围内的工程项目，甲方有权委托第三方代乙方完成，因此造成的第三方代工费用及甲方损失由乙方承担，并在工程结算的总造价中扣除。</w:t>
      </w:r>
    </w:p>
    <w:p w14:paraId="21F38B22">
      <w:pPr>
        <w:tabs>
          <w:tab w:val="left" w:pos="284"/>
          <w:tab w:val="left" w:pos="426"/>
        </w:tabs>
        <w:autoSpaceDE w:val="0"/>
        <w:autoSpaceDN w:val="0"/>
        <w:adjustRightInd w:val="0"/>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（六）如遇国家调整税率，按调整后税率及相关细则执行。</w:t>
      </w:r>
    </w:p>
    <w:p w14:paraId="685A1105">
      <w:pPr>
        <w:tabs>
          <w:tab w:val="left" w:pos="525"/>
        </w:tabs>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第七条  结算</w:t>
      </w:r>
    </w:p>
    <w:p w14:paraId="44CEE9AD">
      <w:pPr>
        <w:tabs>
          <w:tab w:val="left" w:pos="525"/>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工程竣工完成，需提供整套完整的分部分项验收资料给甲方，乙方提供的分部分项验收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分部分项验收技术资料统一用表〉的通知》的要求完成工程文件整理及档案的移交，以实现甲方工程档案管理的规范化、标准化。</w:t>
      </w:r>
    </w:p>
    <w:p w14:paraId="54E15562">
      <w:pPr>
        <w:tabs>
          <w:tab w:val="left" w:pos="525"/>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工程分部分项验收报告经甲方单位认可后30个工作日内，乙方向甲方递交竣工结算报告及完整的结算资料，按照合同约定的合同价款调整内容，进行工程竣工结算，甲方收到乙方递交的竣工结算报告及结算资料三个月内完成审核（如乙方递交的资料不完整，相应时间顺延），如工程分部分项验收报告经甲方认可后超过30个工作日内，乙方无正当理由不递交竣工结算报告及完整的结算资料，甲方有权单方面进行竣工结算并认可结算成果，作为乙方竣工结算价款。乙方按现场实际施工完成的工程量报送的结算金额必须真实准确，不得虚报、冒报。</w:t>
      </w:r>
    </w:p>
    <w:p w14:paraId="0609C1C5">
      <w:pPr>
        <w:spacing w:before="93" w:beforeLines="30" w:after="93" w:afterLines="30" w:line="48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三）乙方需按照甲方要求提供整套的分部分项验收与结算资料给甲方，如乙方提供的资料未按甲方要求，或不能满足甲方预审的，乙方需在3个日历天内能按甲方要求返工，重新整理资料，经甲方审核后必须达到第六条第一点规范的要求。若乙方最终提供的整套分部分项验收与结算资料仍不能达到甲方要求的或者拒绝按甲方要求提供分部分项验收与结算资料的，甲方有权拒绝向乙方支付工程价款，无需承担任何违约责任，直到乙方提供的资料达到规范要求的标准为止。</w:t>
      </w:r>
    </w:p>
    <w:p w14:paraId="291182EA">
      <w:pPr>
        <w:spacing w:before="93" w:beforeLines="30" w:after="93" w:afterLines="30" w:line="48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乙方报送竣工结算资料的内容和要求如下：</w:t>
      </w:r>
    </w:p>
    <w:p w14:paraId="329058CE">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 乙方在工程分部分项验收后，提交分部分项验收报告和资料，经甲方认可后在</w:t>
      </w:r>
      <w:r>
        <w:rPr>
          <w:rFonts w:hint="eastAsia" w:ascii="仿宋_GB2312" w:hAnsi="仿宋_GB2312" w:eastAsia="仿宋_GB2312" w:cs="仿宋_GB2312"/>
          <w:sz w:val="24"/>
          <w:highlight w:val="none"/>
          <w:u w:val="single"/>
        </w:rPr>
        <w:t>30个</w:t>
      </w:r>
      <w:r>
        <w:rPr>
          <w:rFonts w:hint="eastAsia" w:ascii="仿宋_GB2312" w:hAnsi="仿宋_GB2312" w:eastAsia="仿宋_GB2312" w:cs="仿宋_GB2312"/>
          <w:sz w:val="24"/>
          <w:highlight w:val="none"/>
        </w:rPr>
        <w:t>工作日内，按甲方要求向甲方递交完整的竣工结算报告及结算资料。</w:t>
      </w:r>
    </w:p>
    <w:p w14:paraId="0F3CBEE9">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（2）主要竣工资料由以下部分组成（包括但不限于）</w:t>
      </w:r>
    </w:p>
    <w:p w14:paraId="5676F033">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A）结算书</w:t>
      </w:r>
    </w:p>
    <w:p w14:paraId="73B28BB2">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①封面：必须有项目名称、项目特征、经济指标、编制人员签名及资格证编号和联系电话、施工单位负责人签名、施工单位名称及公章、编制日期及送审日期。</w:t>
      </w:r>
    </w:p>
    <w:p w14:paraId="043CF659">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②编制说明</w:t>
      </w:r>
    </w:p>
    <w:p w14:paraId="68E49C8E">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③汇总表</w:t>
      </w:r>
    </w:p>
    <w:p w14:paraId="746C3F48">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④结算清单</w:t>
      </w:r>
    </w:p>
    <w:p w14:paraId="61758E43">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B)工程量计算式</w:t>
      </w:r>
    </w:p>
    <w:p w14:paraId="1D07BF0D">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C)有效的现场签证单（原件）</w:t>
      </w:r>
    </w:p>
    <w:p w14:paraId="391A28FF">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D)有效的认质认价函</w:t>
      </w:r>
    </w:p>
    <w:p w14:paraId="05D2625E">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E)竣工资料：开、竣工报告；质量等级认证；施工合同及补充协议；经甲方确认的竣工图。</w:t>
      </w:r>
    </w:p>
    <w:p w14:paraId="011906C8">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F）按广东省统表以及满足东莞市档案馆竣工资料目录所要求的标准完成竣工结算资料的准备。</w:t>
      </w:r>
    </w:p>
    <w:p w14:paraId="57D4C504">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（3）不符合以上要求的结算资料，视为不合格，乙方需无条件返工，且甲方有权拒绝办理工程结算。</w:t>
      </w:r>
    </w:p>
    <w:p w14:paraId="457A43A8">
      <w:pPr>
        <w:spacing w:before="93" w:beforeLines="30" w:after="93" w:afterLines="30" w:line="400" w:lineRule="exact"/>
        <w:ind w:left="103" w:leftChars="49" w:firstLine="360" w:firstLineChars="15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（四）乙方应在甲方项目部发出的书面变更（或签证）指令3天内向甲方</w:t>
      </w:r>
      <w:r>
        <w:rPr>
          <w:rFonts w:hint="eastAsia" w:ascii="仿宋_GB2312" w:hAnsi="仿宋_GB2312" w:eastAsia="仿宋_GB2312" w:cs="仿宋_GB2312"/>
          <w:sz w:val="24"/>
          <w:highlight w:val="none"/>
          <w:lang w:val="en-US" w:eastAsia="zh-CN"/>
        </w:rPr>
        <w:t>项目</w:t>
      </w:r>
      <w:r>
        <w:rPr>
          <w:rFonts w:hint="eastAsia" w:ascii="仿宋_GB2312" w:hAnsi="仿宋_GB2312" w:eastAsia="仿宋_GB2312" w:cs="仿宋_GB2312"/>
          <w:sz w:val="24"/>
          <w:highlight w:val="none"/>
        </w:rPr>
        <w:t>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14:paraId="31CA4FB0">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第八条  工程质量、安全及验收</w:t>
      </w:r>
    </w:p>
    <w:p w14:paraId="73717C6D">
      <w:pPr>
        <w:spacing w:line="480" w:lineRule="exact"/>
        <w:ind w:firstLine="240" w:firstLineChars="100"/>
        <w:outlineLvl w:val="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（一）工程质量与安全</w:t>
      </w:r>
    </w:p>
    <w:p w14:paraId="3E6F8806">
      <w:pPr>
        <w:spacing w:line="520" w:lineRule="exact"/>
        <w:ind w:firstLine="480" w:firstLineChars="20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1、质量标准要求详见第三条。</w:t>
      </w:r>
    </w:p>
    <w:p w14:paraId="03D6CD6E">
      <w:pPr>
        <w:spacing w:line="480" w:lineRule="exact"/>
        <w:ind w:firstLine="480" w:firstLineChars="20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及其他损失由乙方承担，且乙方需向甲方支付本合同总价20%的违约金。</w:t>
      </w:r>
    </w:p>
    <w:p w14:paraId="1859B521">
      <w:pPr>
        <w:spacing w:line="480" w:lineRule="exact"/>
        <w:ind w:firstLine="480" w:firstLineChars="20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3、乙方在提请甲方检查、验收（包括工序、隐蔽工程、分项工程、竣工工程）前，应先自检，自检合格，测量、记录有关数据和文字并登记在质量技术记录表上后，凭表书面请求甲方检查、验收，甲方应在接到申请后</w:t>
      </w:r>
      <w:r>
        <w:rPr>
          <w:rFonts w:hint="eastAsia" w:ascii="仿宋_GB2312" w:hAnsi="仿宋_GB2312" w:eastAsia="仿宋_GB2312" w:cs="仿宋_GB2312"/>
          <w:bCs/>
          <w:sz w:val="24"/>
          <w:highlight w:val="none"/>
          <w:u w:val="single"/>
        </w:rPr>
        <w:t>48</w:t>
      </w:r>
      <w:r>
        <w:rPr>
          <w:rFonts w:hint="eastAsia" w:ascii="仿宋_GB2312" w:hAnsi="仿宋_GB2312" w:eastAsia="仿宋_GB2312" w:cs="仿宋_GB2312"/>
          <w:bCs/>
          <w:sz w:val="24"/>
          <w:highlight w:val="none"/>
        </w:rPr>
        <w:t>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80%结算，余款作质量违约金，并限期办理有关退场手续，造成甲方损失的，乙方应承担损失赔偿责任。</w:t>
      </w:r>
    </w:p>
    <w:p w14:paraId="50C0F9D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4、合同双方当事人应严格遵守国家、省有关工程质量和施工安全的法律法规、标准与规范等规定，认真履行合同约定的工程质量和施工安全的职责和义务。</w:t>
      </w:r>
    </w:p>
    <w:p w14:paraId="05EFF02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14:paraId="43B10FE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14:paraId="4E20EB25">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14:paraId="793AA56E">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8、甲方应组织乙方和有关单位进行安全检查，授权甲方工程师按合同约定的安全文明施工内容监督、检查乙方实施安全文明施工。</w:t>
      </w:r>
    </w:p>
    <w:p w14:paraId="37DA4402">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9、乙方应及时执行甲方工程师发出的安全文明施工的工作指令，并按合同约定的期限和安全文明施工内容编制安全文明施工措施计划，提交报甲方批准后实施</w:t>
      </w:r>
    </w:p>
    <w:p w14:paraId="4A103B7C">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10、在合同工程实施、完成及保修期间，乙方承担下列责任：</w:t>
      </w:r>
    </w:p>
    <w:p w14:paraId="7E5D4D4B">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（1）乙方应严格按照国家有关安全文明施工的标准与规范制定安全文明施工操作规程，配备必要的安全生产和劳动保护设施，加强对施工作业人员的施工安全教育培训，对他们的安全负责。</w:t>
      </w:r>
    </w:p>
    <w:p w14:paraId="5141CCCE">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（2）乙方应对合同工程的安全文明施工负责，采取有效的安全措施消除安全事故隐患，并接受和配合依法实施的监督检查。</w:t>
      </w:r>
    </w:p>
    <w:p w14:paraId="57CE511B">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应加强施工作业安全管理，特别应加强经报甲方批准的输送电线路工程，使用易燃、易爆材料、火工器材、有毒与腐蚀性材料等危险品工程，以及爆破作业和地下工程施工等危险作业的安全管理，尽量避免人员伤亡和财产损失。</w:t>
      </w:r>
    </w:p>
    <w:p w14:paraId="373AFA3D">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（4）乙方应按甲方工程师的指令制定应对灾害的紧急预案，并按预案做好安全检查，配置必要的救助物资和器材，切实保护好有关人员的人身和财产安全。</w:t>
      </w:r>
    </w:p>
    <w:p w14:paraId="021199E0">
      <w:pPr>
        <w:tabs>
          <w:tab w:val="left" w:pos="900"/>
        </w:tabs>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（5）乙方违反本条规定或由于乙方原因造成安全事故的，由乙方承担责任，由此增加的费用和延误的工期由乙方承担；但由于甲方原因造成安全事故的，由甲方承担责任。</w:t>
      </w:r>
    </w:p>
    <w:p w14:paraId="6EA671E3">
      <w:pPr>
        <w:spacing w:line="480" w:lineRule="exact"/>
        <w:ind w:firstLine="480" w:firstLineChars="200"/>
        <w:rPr>
          <w:rFonts w:hint="eastAsia" w:ascii="仿宋_GB2312" w:hAnsi="仿宋_GB2312" w:eastAsia="仿宋_GB2312" w:cs="仿宋_GB2312"/>
          <w:bCs/>
          <w:sz w:val="24"/>
          <w:highlight w:val="none"/>
          <w:u w:val="single"/>
        </w:rPr>
      </w:pPr>
      <w:r>
        <w:rPr>
          <w:rFonts w:hint="eastAsia" w:ascii="仿宋_GB2312" w:hAnsi="仿宋_GB2312" w:eastAsia="仿宋_GB2312" w:cs="仿宋_GB2312"/>
          <w:sz w:val="24"/>
          <w:highlight w:val="none"/>
        </w:rPr>
        <w:t>（6）由于乙方原因在施工场地内及其毗邻造成的第三者人身伤亡和财产损失，由乙方负责赔偿。</w:t>
      </w:r>
    </w:p>
    <w:p w14:paraId="315F6E5E">
      <w:pPr>
        <w:tabs>
          <w:tab w:val="left" w:pos="900"/>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（7）乙方工作人员在施工现场应穿戴有乙方标志的工作服或工作证。乙方安排到甲方施工的人员（即乙方人员）必须为与乙方签署劳动合同的人员。</w:t>
      </w:r>
    </w:p>
    <w:p w14:paraId="41A25F4F">
      <w:pPr>
        <w:spacing w:line="480" w:lineRule="exact"/>
        <w:ind w:firstLine="480" w:firstLineChars="20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（二）验收</w:t>
      </w:r>
    </w:p>
    <w:p w14:paraId="0054A456">
      <w:pPr>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w:t>
      </w:r>
    </w:p>
    <w:p w14:paraId="1B415E3F">
      <w:pPr>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2、验收方式：根据国家有关施工验收规范及甲方提出的相关技术指标要求，乙方提交工程验收资料，并向甲方提出验收申请，由甲方单位（建设单位）按本合同约定规范规定组织相关单位验收。</w:t>
      </w:r>
    </w:p>
    <w:p w14:paraId="0BC3A467">
      <w:pPr>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3、工程具备分部分项验收条件，乙方按国家工程分部分项验收有关规定，提前15天向甲方提供完整竣工资料、分部分项验收报告及工程质量保修书。乙方认为符合验收条件后组织、甲方初步验收。</w:t>
      </w:r>
    </w:p>
    <w:p w14:paraId="3711B6E6">
      <w:pPr>
        <w:spacing w:line="52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4、初验合格后，甲方与建设方联系，确定验收日期，组织建设方、甲方、乙方参加的分部分项验收。甲方应在分部分项验收当天后 5 天内提出整改意见，乙方按意见整改。</w:t>
      </w:r>
    </w:p>
    <w:p w14:paraId="5E43D785">
      <w:pPr>
        <w:spacing w:line="52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5、分部分项验收参加单位为建设单位、甲方、乙方、设计单位，工程分部分项四方验收文件所标示的最后日期即为实际竣工日期。</w:t>
      </w:r>
    </w:p>
    <w:p w14:paraId="03ED611F">
      <w:pPr>
        <w:tabs>
          <w:tab w:val="left" w:pos="180"/>
          <w:tab w:val="left" w:pos="900"/>
        </w:tabs>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6、分项工程施工前，乙方必须先做样板，经甲方验收合格后方可大面积施工。</w:t>
      </w:r>
    </w:p>
    <w:p w14:paraId="49E351FD">
      <w:pPr>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7、如工程质量达不到合同约定的标准并在合理时间内整改一次无效，甲方</w:t>
      </w:r>
      <w:r>
        <w:rPr>
          <w:rFonts w:hint="eastAsia" w:ascii="仿宋_GB2312" w:hAnsi="仿宋_GB2312" w:eastAsia="仿宋_GB2312" w:cs="仿宋_GB2312"/>
          <w:sz w:val="24"/>
          <w:highlight w:val="none"/>
        </w:rPr>
        <w:t>有权委托第三方代乙方完成，因此造成的第三方代工费用及甲方损失由乙方承担，在工程合同总价中扣除。</w:t>
      </w:r>
    </w:p>
    <w:p w14:paraId="71EF1CF9">
      <w:pPr>
        <w:spacing w:line="480" w:lineRule="exact"/>
        <w:ind w:firstLine="420" w:firstLineChars="175"/>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8、乙方应于验收申请时将完整的工程技术档案和竣工资料一式</w:t>
      </w:r>
      <w:r>
        <w:rPr>
          <w:rFonts w:hint="eastAsia" w:ascii="仿宋_GB2312" w:hAnsi="仿宋_GB2312" w:eastAsia="仿宋_GB2312" w:cs="仿宋_GB2312"/>
          <w:bCs/>
          <w:sz w:val="24"/>
          <w:highlight w:val="none"/>
          <w:u w:val="single"/>
        </w:rPr>
        <w:t>二</w:t>
      </w:r>
      <w:r>
        <w:rPr>
          <w:rFonts w:hint="eastAsia" w:ascii="仿宋_GB2312" w:hAnsi="仿宋_GB2312" w:eastAsia="仿宋_GB2312" w:cs="仿宋_GB2312"/>
          <w:bCs/>
          <w:sz w:val="24"/>
          <w:highlight w:val="none"/>
        </w:rPr>
        <w:t>份交付给甲方。</w:t>
      </w:r>
    </w:p>
    <w:p w14:paraId="43934BDB">
      <w:pPr>
        <w:pStyle w:val="5"/>
        <w:rPr>
          <w:rFonts w:hint="eastAsia"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rPr>
        <w:t>9、甲方或相关单位对本合同工程的验收合格，均不免除乙方对工程施工的质量保证责任，只要甲方有证据证明乙方工程存在质量问题，不论是否验收合格，甲方均有权追究易乙方的违约责任。</w:t>
      </w:r>
    </w:p>
    <w:p w14:paraId="03765821">
      <w:pPr>
        <w:spacing w:line="480" w:lineRule="exact"/>
        <w:ind w:firstLine="480" w:firstLineChars="20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10、工程完工后一个月内提交一套符合市档案线上审查通过的资料。</w:t>
      </w:r>
    </w:p>
    <w:p w14:paraId="68AB26DF">
      <w:pPr>
        <w:spacing w:line="480" w:lineRule="exact"/>
        <w:ind w:firstLine="480" w:firstLineChars="200"/>
        <w:rPr>
          <w:rFonts w:hint="eastAsia" w:ascii="仿宋_GB2312" w:hAnsi="仿宋_GB2312" w:eastAsia="仿宋_GB2312" w:cs="仿宋_GB2312"/>
          <w:b/>
          <w:sz w:val="24"/>
          <w:highlight w:val="none"/>
        </w:rPr>
      </w:pPr>
      <w:r>
        <w:rPr>
          <w:rFonts w:hint="eastAsia" w:ascii="仿宋_GB2312" w:hAnsi="仿宋_GB2312" w:eastAsia="仿宋_GB2312" w:cs="仿宋_GB2312"/>
          <w:bCs/>
          <w:sz w:val="24"/>
          <w:highlight w:val="none"/>
        </w:rPr>
        <w:t>11、本条第</w:t>
      </w:r>
      <w:r>
        <w:rPr>
          <w:rFonts w:hint="eastAsia" w:ascii="仿宋_GB2312" w:hAnsi="仿宋_GB2312" w:eastAsia="仿宋_GB2312" w:cs="仿宋_GB2312"/>
          <w:bCs/>
          <w:sz w:val="24"/>
          <w:highlight w:val="none"/>
          <w:u w:val="single"/>
        </w:rPr>
        <w:t xml:space="preserve">          /         </w:t>
      </w:r>
      <w:r>
        <w:rPr>
          <w:rFonts w:hint="eastAsia" w:ascii="仿宋_GB2312" w:hAnsi="仿宋_GB2312" w:eastAsia="仿宋_GB2312" w:cs="仿宋_GB2312"/>
          <w:bCs/>
          <w:sz w:val="24"/>
          <w:highlight w:val="none"/>
        </w:rPr>
        <w:t>款/项不适用于本合同。</w:t>
      </w:r>
    </w:p>
    <w:p w14:paraId="36FC91F1">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第九条  材料设备供应</w:t>
      </w:r>
    </w:p>
    <w:p w14:paraId="420F61FC">
      <w:pPr>
        <w:spacing w:line="480" w:lineRule="exact"/>
        <w:ind w:firstLine="240" w:firstLineChars="10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rPr>
        <w:t>（一）由甲方供应的材料及设备</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如有</w:t>
      </w:r>
      <w:r>
        <w:rPr>
          <w:rFonts w:hint="eastAsia" w:ascii="仿宋_GB2312" w:hAnsi="仿宋_GB2312" w:eastAsia="仿宋_GB2312" w:cs="仿宋_GB2312"/>
          <w:sz w:val="24"/>
          <w:highlight w:val="none"/>
          <w:lang w:eastAsia="zh-CN"/>
        </w:rPr>
        <w:t>）</w:t>
      </w:r>
    </w:p>
    <w:p w14:paraId="5F8BF54C">
      <w:pPr>
        <w:spacing w:line="480" w:lineRule="exact"/>
        <w:ind w:firstLine="42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1、甲方将甲供材料、设备送到至施工现场，并提交列明材料品种、规格、颜色、材质等清单，由乙方签收。</w:t>
      </w:r>
    </w:p>
    <w:p w14:paraId="72C26923">
      <w:pPr>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w:t>
      </w:r>
      <w:r>
        <w:rPr>
          <w:rFonts w:hint="eastAsia" w:ascii="仿宋_GB2312" w:hAnsi="仿宋_GB2312" w:eastAsia="仿宋_GB2312" w:cs="仿宋_GB2312"/>
          <w:kern w:val="0"/>
          <w:sz w:val="24"/>
          <w:highlight w:val="none"/>
        </w:rPr>
        <w:t>甲供材料货到现场后</w:t>
      </w:r>
      <w:r>
        <w:rPr>
          <w:rFonts w:hint="eastAsia" w:ascii="仿宋_GB2312" w:hAnsi="仿宋_GB2312" w:eastAsia="仿宋_GB2312" w:cs="仿宋_GB2312"/>
          <w:sz w:val="24"/>
          <w:highlight w:val="none"/>
        </w:rPr>
        <w:t>，保管责任由乙方负责。如发现遗失或损坏，由乙方负责赔偿（采保费已包含在投标报价内）。</w:t>
      </w:r>
    </w:p>
    <w:p w14:paraId="73D35FA5">
      <w:pPr>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3、甲方必须对所提供材料、设备的质量负责。</w:t>
      </w:r>
    </w:p>
    <w:p w14:paraId="6DB639F9">
      <w:pPr>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4、乙方需在甲供材料使用前10天上报材料计划，如因乙方未及时上报材料计划或上报材料计划有误而导致甲供材料延误的，工期不予顺延，乙方承担全部责任。</w:t>
      </w:r>
    </w:p>
    <w:p w14:paraId="112B7E4E">
      <w:pPr>
        <w:spacing w:line="480" w:lineRule="exact"/>
        <w:ind w:firstLine="240" w:firstLineChars="1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（二）由乙方购买、提供的材料及设备：</w:t>
      </w:r>
    </w:p>
    <w:p w14:paraId="35D98A3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1、本工程所需的设备、材料等物资的供应均由乙方根据图纸、</w:t>
      </w:r>
      <w:r>
        <w:rPr>
          <w:rFonts w:hint="eastAsia" w:ascii="仿宋_GB2312" w:hAnsi="仿宋_GB2312" w:eastAsia="仿宋_GB2312" w:cs="仿宋_GB2312"/>
          <w:sz w:val="24"/>
          <w:highlight w:val="none"/>
          <w:lang w:eastAsia="zh-CN"/>
        </w:rPr>
        <w:t>采购</w:t>
      </w:r>
      <w:r>
        <w:rPr>
          <w:rFonts w:hint="eastAsia" w:ascii="仿宋_GB2312" w:hAnsi="仿宋_GB2312" w:eastAsia="仿宋_GB2312" w:cs="仿宋_GB2312"/>
          <w:sz w:val="24"/>
          <w:highlight w:val="none"/>
        </w:rPr>
        <w:t>报价方案</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品牌库（详见附件十）</w:t>
      </w:r>
      <w:r>
        <w:rPr>
          <w:rFonts w:hint="eastAsia" w:ascii="仿宋_GB2312" w:hAnsi="仿宋_GB2312" w:eastAsia="仿宋_GB2312" w:cs="仿宋_GB2312"/>
          <w:sz w:val="24"/>
          <w:highlight w:val="none"/>
        </w:rPr>
        <w:t>要求负责采购。</w:t>
      </w:r>
    </w:p>
    <w:p w14:paraId="1BCC6915">
      <w:pPr>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2、乙方提供的设备、材料必须达到国家及行业合格标准，</w:t>
      </w:r>
      <w:r>
        <w:rPr>
          <w:rFonts w:hint="eastAsia" w:ascii="仿宋_GB2312" w:hAnsi="仿宋_GB2312" w:eastAsia="仿宋_GB2312" w:cs="仿宋_GB2312"/>
          <w:sz w:val="24"/>
          <w:highlight w:val="none"/>
          <w:lang w:val="en-US" w:eastAsia="zh-CN"/>
        </w:rPr>
        <w:t>且</w:t>
      </w:r>
      <w:r>
        <w:rPr>
          <w:rFonts w:hint="eastAsia" w:ascii="仿宋_GB2312" w:hAnsi="仿宋_GB2312" w:eastAsia="仿宋_GB2312" w:cs="仿宋_GB2312"/>
          <w:sz w:val="24"/>
          <w:highlight w:val="none"/>
        </w:rPr>
        <w:t>必须符合设计和规范要求，必须向</w:t>
      </w:r>
      <w:r>
        <w:rPr>
          <w:rFonts w:hint="eastAsia" w:ascii="仿宋_GB2312" w:hAnsi="仿宋_GB2312" w:eastAsia="仿宋_GB2312" w:cs="仿宋_GB2312"/>
          <w:sz w:val="24"/>
          <w:highlight w:val="none"/>
          <w:lang w:val="en-US" w:eastAsia="zh-CN"/>
        </w:rPr>
        <w:t>甲方</w:t>
      </w:r>
      <w:r>
        <w:rPr>
          <w:rFonts w:hint="eastAsia" w:ascii="仿宋_GB2312" w:hAnsi="仿宋_GB2312" w:eastAsia="仿宋_GB2312" w:cs="仿宋_GB2312"/>
          <w:sz w:val="24"/>
          <w:highlight w:val="none"/>
        </w:rPr>
        <w:t>提供厂家批号、出厂合格证、质量检验书等资料。</w:t>
      </w:r>
      <w:r>
        <w:rPr>
          <w:rFonts w:hint="eastAsia" w:ascii="仿宋_GB2312" w:hAnsi="仿宋_GB2312" w:eastAsia="仿宋_GB2312" w:cs="仿宋_GB2312"/>
          <w:sz w:val="24"/>
          <w:highlight w:val="none"/>
          <w:lang w:val="zh-CN"/>
        </w:rPr>
        <w:t>所有材料设备应选用原厂生产的产品并注明生产厂家（所有材料、设备不允许采购品牌持有人授权其他生产商生产的产品）。</w:t>
      </w:r>
      <w:r>
        <w:rPr>
          <w:rFonts w:hint="eastAsia" w:ascii="仿宋_GB2312" w:hAnsi="仿宋_GB2312" w:eastAsia="仿宋_GB2312" w:cs="仿宋_GB2312"/>
          <w:sz w:val="24"/>
          <w:highlight w:val="none"/>
        </w:rPr>
        <w:t>乙方必须对所提供的材料的质量负全责。</w:t>
      </w:r>
    </w:p>
    <w:p w14:paraId="2B77AC11">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3、乙方提供材料的，应向甲方提交列明材料品种、品牌、规格、颜色、材质等的清单，经甲方代表核实签字验收合格后，方可组织材料，设备进场。</w:t>
      </w:r>
    </w:p>
    <w:p w14:paraId="1EBB930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4、进场材料和设备必须是</w:t>
      </w:r>
      <w:r>
        <w:rPr>
          <w:rFonts w:hint="eastAsia" w:ascii="仿宋_GB2312" w:hAnsi="仿宋_GB2312" w:eastAsia="仿宋_GB2312" w:cs="仿宋_GB2312"/>
          <w:sz w:val="24"/>
          <w:highlight w:val="none"/>
          <w:lang w:eastAsia="zh-CN"/>
        </w:rPr>
        <w:t>采购</w:t>
      </w:r>
      <w:r>
        <w:rPr>
          <w:rFonts w:hint="eastAsia" w:ascii="仿宋_GB2312" w:hAnsi="仿宋_GB2312" w:eastAsia="仿宋_GB2312" w:cs="仿宋_GB2312"/>
          <w:sz w:val="24"/>
          <w:highlight w:val="none"/>
        </w:rPr>
        <w:t>文件中甲方指定的品牌，若乙方</w:t>
      </w:r>
      <w:r>
        <w:rPr>
          <w:rFonts w:hint="eastAsia" w:ascii="仿宋_GB2312" w:hAnsi="仿宋_GB2312" w:eastAsia="仿宋_GB2312" w:cs="仿宋_GB2312"/>
          <w:sz w:val="24"/>
          <w:highlight w:val="none"/>
          <w:lang w:val="en-US" w:eastAsia="zh-CN"/>
        </w:rPr>
        <w:t>因</w:t>
      </w:r>
      <w:r>
        <w:rPr>
          <w:rFonts w:hint="eastAsia" w:ascii="仿宋_GB2312" w:hAnsi="仿宋_GB2312" w:eastAsia="仿宋_GB2312" w:cs="仿宋_GB2312"/>
          <w:sz w:val="24"/>
          <w:highlight w:val="none"/>
        </w:rPr>
        <w:t>材料供应、产品参数等原因</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对所有用于本工程的材料变更或代用其它材料的，应向甲方发出正式书面通知，</w:t>
      </w:r>
      <w:r>
        <w:rPr>
          <w:rFonts w:hint="eastAsia" w:ascii="仿宋_GB2312" w:hAnsi="仿宋_GB2312" w:eastAsia="仿宋_GB2312" w:cs="仿宋_GB2312"/>
          <w:sz w:val="24"/>
          <w:highlight w:val="none"/>
          <w:lang w:val="en-US" w:eastAsia="zh-CN"/>
        </w:rPr>
        <w:t>甲方向建设单位</w:t>
      </w:r>
      <w:r>
        <w:rPr>
          <w:rFonts w:hint="eastAsia" w:ascii="仿宋_GB2312" w:hAnsi="仿宋_GB2312" w:eastAsia="仿宋_GB2312" w:cs="仿宋_GB2312"/>
          <w:sz w:val="24"/>
          <w:highlight w:val="none"/>
        </w:rPr>
        <w:t>提出，并经监理人、设计人、</w:t>
      </w:r>
      <w:r>
        <w:rPr>
          <w:rFonts w:hint="eastAsia" w:ascii="仿宋_GB2312" w:hAnsi="仿宋_GB2312" w:eastAsia="仿宋_GB2312" w:cs="仿宋_GB2312"/>
          <w:sz w:val="24"/>
          <w:highlight w:val="none"/>
          <w:lang w:val="en-US" w:eastAsia="zh-CN"/>
        </w:rPr>
        <w:t>建设单位</w:t>
      </w:r>
      <w:r>
        <w:rPr>
          <w:rFonts w:hint="eastAsia" w:ascii="仿宋_GB2312" w:hAnsi="仿宋_GB2312" w:eastAsia="仿宋_GB2312" w:cs="仿宋_GB2312"/>
          <w:sz w:val="24"/>
          <w:highlight w:val="none"/>
        </w:rPr>
        <w:t>和</w:t>
      </w:r>
      <w:r>
        <w:rPr>
          <w:rFonts w:hint="eastAsia" w:ascii="仿宋_GB2312" w:hAnsi="仿宋_GB2312" w:eastAsia="仿宋_GB2312" w:cs="仿宋_GB2312"/>
          <w:sz w:val="24"/>
          <w:highlight w:val="none"/>
          <w:lang w:val="en-US" w:eastAsia="zh-CN"/>
        </w:rPr>
        <w:t>代建单位</w:t>
      </w:r>
      <w:r>
        <w:rPr>
          <w:rFonts w:hint="eastAsia" w:ascii="仿宋_GB2312" w:hAnsi="仿宋_GB2312" w:eastAsia="仿宋_GB2312" w:cs="仿宋_GB2312"/>
          <w:sz w:val="24"/>
          <w:highlight w:val="none"/>
        </w:rPr>
        <w:t>审核同意后，可以增加品牌。由经甲方及</w:t>
      </w:r>
      <w:r>
        <w:rPr>
          <w:rFonts w:hint="eastAsia" w:ascii="仿宋_GB2312" w:hAnsi="仿宋_GB2312" w:eastAsia="仿宋_GB2312" w:cs="仿宋_GB2312"/>
          <w:sz w:val="24"/>
          <w:highlight w:val="none"/>
          <w:lang w:val="en-US" w:eastAsia="zh-CN"/>
        </w:rPr>
        <w:t>建设</w:t>
      </w:r>
      <w:r>
        <w:rPr>
          <w:rFonts w:hint="eastAsia" w:ascii="仿宋_GB2312" w:hAnsi="仿宋_GB2312" w:eastAsia="仿宋_GB2312" w:cs="仿宋_GB2312"/>
          <w:sz w:val="24"/>
          <w:highlight w:val="none"/>
        </w:rPr>
        <w:t>单位</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代建单位</w:t>
      </w:r>
      <w:r>
        <w:rPr>
          <w:rFonts w:hint="eastAsia" w:ascii="仿宋_GB2312" w:hAnsi="仿宋_GB2312" w:eastAsia="仿宋_GB2312" w:cs="仿宋_GB2312"/>
          <w:sz w:val="24"/>
          <w:highlight w:val="none"/>
        </w:rPr>
        <w:t>同意并由甲方现场代表签字认可后，方可用于本工程，否则，甲方现场工程师均有权制止，并要求乙方退回全部材料和设备，同时，</w:t>
      </w:r>
      <w:r>
        <w:rPr>
          <w:rFonts w:hint="eastAsia" w:ascii="仿宋_GB2312" w:hAnsi="仿宋_GB2312" w:eastAsia="仿宋_GB2312" w:cs="仿宋_GB2312"/>
          <w:bCs/>
          <w:sz w:val="24"/>
          <w:highlight w:val="none"/>
        </w:rPr>
        <w:t>乙方必须承担返工及另行购料安装所引起的一切费用。对甲方造成损失的，乙方应予以赔偿。</w:t>
      </w:r>
    </w:p>
    <w:p w14:paraId="68A6CB23">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5、乙供材料必须符合国家标准及规范，并经甲方现场工程师进行现场验收合格后，方可进场施工，验收未合格材料须立即退场，由此产生的一切损失由乙方承担。</w:t>
      </w:r>
    </w:p>
    <w:p w14:paraId="724AF352">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乙方提供的材料和设备，乙方应会同进行检验和交货验收，查验材料合格证明和产品合格证书，并按照合同约定及相关规范要求的规定，进行材料和设备的送检检测，检测合格且通过甲方单位验收合格后方可用于本工程，乙方负责材料送检工作。</w:t>
      </w:r>
    </w:p>
    <w:p w14:paraId="335ADABC">
      <w:pPr>
        <w:spacing w:line="480" w:lineRule="exact"/>
        <w:ind w:firstLine="600" w:firstLineChars="250"/>
        <w:rPr>
          <w:rFonts w:hint="eastAsia"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14:paraId="3FEDB577">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第十条  付款方式</w:t>
      </w:r>
    </w:p>
    <w:p w14:paraId="4FD6CE32">
      <w:pPr>
        <w:spacing w:line="480" w:lineRule="exact"/>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1、工程款支付节点：</w:t>
      </w:r>
    </w:p>
    <w:p w14:paraId="620D05A3">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（1）工程预付款：本工程没有预付款；</w:t>
      </w:r>
    </w:p>
    <w:p w14:paraId="3DD03854">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工程进度款：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14:paraId="11B8683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（3）按已完工程造价的80%支付，工程完工累计支付至合同（暂定）总价80%时，暂停支付工程进度款。签证变更按甲方初审价的80%支付。</w:t>
      </w:r>
    </w:p>
    <w:p w14:paraId="2BB9A6B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（4）待</w:t>
      </w:r>
      <w:r>
        <w:rPr>
          <w:rFonts w:hint="eastAsia" w:ascii="仿宋_GB2312" w:hAnsi="仿宋_GB2312" w:eastAsia="仿宋_GB2312" w:cs="仿宋_GB2312"/>
          <w:sz w:val="24"/>
          <w:highlight w:val="none"/>
          <w:lang w:val="en-US" w:eastAsia="zh-CN"/>
        </w:rPr>
        <w:t>临建工程</w:t>
      </w:r>
      <w:r>
        <w:rPr>
          <w:rFonts w:hint="eastAsia" w:ascii="仿宋_GB2312" w:hAnsi="仿宋_GB2312" w:eastAsia="仿宋_GB2312" w:cs="仿宋_GB2312"/>
          <w:sz w:val="24"/>
          <w:highlight w:val="none"/>
        </w:rPr>
        <w:t>全部调试完毕，并经甲方竣工验收合格，甲方在收到乙方提交的结算书60天完成过程结算，支付至过程结算价的90%；</w:t>
      </w:r>
    </w:p>
    <w:p w14:paraId="14922B3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（5）经甲方复审的结算价为本工程最终结算价，双方办理最终结算事宜并提供材料商结算清单以及劳务结算清单起15日内，支付到结算总价97%，乙方根据最终结算价及累计收款多退少补。</w:t>
      </w:r>
    </w:p>
    <w:p w14:paraId="7F2E7EC7">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（6）甲方付款前，乙方必须足额提供增值税税率为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%的专用发票给甲方。如遇国家调整税率，按调整后税率及相关细则执行。乙方每次收取工程款时，需提供上月工人工资表给甲方。否则甲方有权拒绝支付工程款，乙方承担违约责任。</w:t>
      </w:r>
    </w:p>
    <w:p w14:paraId="21DF940A">
      <w:pPr>
        <w:spacing w:line="480" w:lineRule="exact"/>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2、工程质保金：</w:t>
      </w:r>
      <w:r>
        <w:rPr>
          <w:rFonts w:hint="eastAsia" w:ascii="仿宋_GB2312" w:hAnsi="仿宋_GB2312" w:eastAsia="仿宋_GB2312" w:cs="仿宋_GB2312"/>
          <w:sz w:val="24"/>
          <w:highlight w:val="none"/>
        </w:rPr>
        <w:t>结算总价的3%作为该项目工程质保金，缺陷责任期为两年；甲方在缺陷责任期届满30个工作日内组织复检并办理缺陷责任期终结手续，甲方在按合同约定扣除缺陷责任期间应由乙方支付的各项款项和违约金后无息向乙方结清。工程质保金的返还，并不能免除乙方按照合同约定应当承担的质量保修责任和应履行的质量保修义务。</w:t>
      </w:r>
    </w:p>
    <w:p w14:paraId="7CDAA356">
      <w:pPr>
        <w:spacing w:line="480" w:lineRule="exact"/>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3、付款申请</w:t>
      </w:r>
    </w:p>
    <w:p w14:paraId="165FE64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每次请款时必须按甲方要求提供甲方进度确认报表、付款申请表以及与请款金额等额的合法税务发票，已经完成的分部分项工程，必须附上分部分项工程质量验收记录表，如未能按甲方要求提供请款的资料和正规合法的税务发票，甲方有权延迟付款。</w:t>
      </w:r>
    </w:p>
    <w:p w14:paraId="6C066ED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（2）在甲方支付至结算总价97%时，乙方需提供至与结算总价等额的合法税务发票。</w:t>
      </w:r>
    </w:p>
    <w:p w14:paraId="36DCC4C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（3）以上付款，甲方将以转账方式支付。</w:t>
      </w:r>
    </w:p>
    <w:p w14:paraId="1615D56D">
      <w:pPr>
        <w:spacing w:line="480" w:lineRule="exact"/>
        <w:ind w:firstLine="482" w:firstLineChars="200"/>
        <w:rPr>
          <w:rFonts w:hint="eastAsia" w:ascii="仿宋_GB2312" w:hAnsi="仿宋_GB2312" w:eastAsia="仿宋_GB2312" w:cs="仿宋_GB2312"/>
          <w:b/>
          <w:sz w:val="24"/>
          <w:highlight w:val="none"/>
        </w:rPr>
      </w:pPr>
      <w:r>
        <w:rPr>
          <w:rFonts w:hint="eastAsia" w:ascii="仿宋_GB2312" w:hAnsi="仿宋_GB2312" w:eastAsia="仿宋_GB2312" w:cs="仿宋_GB2312"/>
          <w:b/>
          <w:bCs/>
          <w:sz w:val="24"/>
          <w:highlight w:val="none"/>
        </w:rPr>
        <w:t>4、支付</w:t>
      </w:r>
      <w:r>
        <w:rPr>
          <w:rFonts w:hint="eastAsia" w:ascii="仿宋_GB2312" w:hAnsi="仿宋_GB2312" w:eastAsia="仿宋_GB2312" w:cs="仿宋_GB2312"/>
          <w:b/>
          <w:sz w:val="24"/>
          <w:highlight w:val="none"/>
        </w:rPr>
        <w:t>（双方同意选择第b款）</w:t>
      </w:r>
    </w:p>
    <w:p w14:paraId="5388C787">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a、工人工资专用账号</w:t>
      </w:r>
    </w:p>
    <w:p w14:paraId="56B0B178">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w:t>
      </w:r>
      <w:r>
        <w:rPr>
          <w:rFonts w:hint="eastAsia" w:ascii="仿宋_GB2312" w:hAnsi="仿宋_GB2312" w:eastAsia="仿宋_GB2312" w:cs="仿宋_GB2312"/>
          <w:bCs/>
          <w:sz w:val="24"/>
          <w:highlight w:val="none"/>
        </w:rPr>
        <w:t>本工程进度款的拨付、工人工资的支付及监管，按粤人社规 [2015]3号文《关于印发广东省建设领域工人工资支付分账管理暂行办法的通知》的</w:t>
      </w:r>
      <w:r>
        <w:rPr>
          <w:rFonts w:hint="eastAsia" w:ascii="仿宋_GB2312" w:hAnsi="仿宋_GB2312" w:eastAsia="仿宋_GB2312" w:cs="仿宋_GB2312"/>
          <w:sz w:val="24"/>
          <w:highlight w:val="none"/>
        </w:rPr>
        <w:t>规定执行。用于支付工人工资的企业基本专用账户须在施工合同中列明。</w:t>
      </w:r>
    </w:p>
    <w:p w14:paraId="76E1833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（2）乙方在建设项目开工前，在项目所在地商业银行设立工人工资支付专用账户，并在用工之日起15日内为每个工人办理工资个人账户，并建立劳动用工管理台账。</w:t>
      </w:r>
    </w:p>
    <w:p w14:paraId="1FA21602">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（3）甲方拨付工资款项方式为与工程进度款同期支付，且工资款不低于工程进度款的20%，且确保能足额支付工人工资。</w:t>
      </w:r>
    </w:p>
    <w:p w14:paraId="156B4598">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（4）乙方、工人工资开户银行和账号：由合同双方在甲方支付款项前书面确认。</w:t>
      </w:r>
    </w:p>
    <w:p w14:paraId="4D3624DF">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①乙方银行账号信息：</w:t>
      </w:r>
    </w:p>
    <w:p w14:paraId="239500A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户名： </w:t>
      </w:r>
      <w:r>
        <w:rPr>
          <w:rFonts w:hint="eastAsia" w:ascii="仿宋_GB2312" w:hAnsi="仿宋_GB2312" w:eastAsia="仿宋_GB2312" w:cs="仿宋_GB2312"/>
          <w:sz w:val="24"/>
          <w:highlight w:val="none"/>
          <w:u w:val="single"/>
        </w:rPr>
        <w:t xml:space="preserve">          /                    </w:t>
      </w:r>
    </w:p>
    <w:p w14:paraId="79E42842">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开户行：</w:t>
      </w:r>
      <w:r>
        <w:rPr>
          <w:rFonts w:hint="eastAsia" w:ascii="仿宋_GB2312" w:hAnsi="仿宋_GB2312" w:eastAsia="仿宋_GB2312" w:cs="仿宋_GB2312"/>
          <w:sz w:val="24"/>
          <w:highlight w:val="none"/>
          <w:u w:val="single"/>
        </w:rPr>
        <w:t xml:space="preserve">           /                 </w:t>
      </w:r>
    </w:p>
    <w:p w14:paraId="798CBD58">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账号： </w:t>
      </w:r>
      <w:r>
        <w:rPr>
          <w:rFonts w:hint="eastAsia" w:ascii="仿宋_GB2312" w:hAnsi="仿宋_GB2312" w:eastAsia="仿宋_GB2312" w:cs="仿宋_GB2312"/>
          <w:sz w:val="24"/>
          <w:highlight w:val="none"/>
          <w:u w:val="single"/>
        </w:rPr>
        <w:t xml:space="preserve">             /                </w:t>
      </w:r>
    </w:p>
    <w:p w14:paraId="2F08204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②工人工资专用账号信息</w:t>
      </w:r>
    </w:p>
    <w:p w14:paraId="2C7599E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户名：</w:t>
      </w:r>
      <w:r>
        <w:rPr>
          <w:rFonts w:hint="eastAsia" w:ascii="仿宋_GB2312" w:hAnsi="仿宋_GB2312" w:eastAsia="仿宋_GB2312" w:cs="仿宋_GB2312"/>
          <w:sz w:val="24"/>
          <w:highlight w:val="none"/>
          <w:u w:val="single"/>
        </w:rPr>
        <w:t xml:space="preserve">            /                   </w:t>
      </w:r>
      <w:r>
        <w:rPr>
          <w:rFonts w:hint="eastAsia" w:ascii="仿宋_GB2312" w:hAnsi="仿宋_GB2312" w:eastAsia="仿宋_GB2312" w:cs="仿宋_GB2312"/>
          <w:sz w:val="24"/>
          <w:highlight w:val="none"/>
        </w:rPr>
        <w:t xml:space="preserve">     </w:t>
      </w:r>
    </w:p>
    <w:p w14:paraId="5623810C">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开户行：</w:t>
      </w:r>
      <w:r>
        <w:rPr>
          <w:rFonts w:hint="eastAsia" w:ascii="仿宋_GB2312" w:hAnsi="仿宋_GB2312" w:eastAsia="仿宋_GB2312" w:cs="仿宋_GB2312"/>
          <w:sz w:val="24"/>
          <w:highlight w:val="none"/>
          <w:u w:val="single"/>
        </w:rPr>
        <w:t xml:space="preserve">          /                  </w:t>
      </w:r>
    </w:p>
    <w:p w14:paraId="39ABC1EF">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账号： </w:t>
      </w:r>
      <w:r>
        <w:rPr>
          <w:rFonts w:hint="eastAsia" w:ascii="仿宋_GB2312" w:hAnsi="仿宋_GB2312" w:eastAsia="仿宋_GB2312" w:cs="仿宋_GB2312"/>
          <w:sz w:val="24"/>
          <w:highlight w:val="none"/>
          <w:u w:val="single"/>
        </w:rPr>
        <w:t xml:space="preserve">            /                  </w:t>
      </w:r>
      <w:r>
        <w:rPr>
          <w:rFonts w:hint="eastAsia" w:ascii="仿宋_GB2312" w:hAnsi="仿宋_GB2312" w:eastAsia="仿宋_GB2312" w:cs="仿宋_GB2312"/>
          <w:sz w:val="24"/>
          <w:highlight w:val="none"/>
        </w:rPr>
        <w:t xml:space="preserve"> </w:t>
      </w:r>
    </w:p>
    <w:p w14:paraId="34B8CCA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b、不设工人工资专用账号</w:t>
      </w:r>
    </w:p>
    <w:p w14:paraId="193DA2D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①乙方银行账号信息：</w:t>
      </w:r>
    </w:p>
    <w:p w14:paraId="72007F97">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户名：</w:t>
      </w:r>
      <w:r>
        <w:rPr>
          <w:rFonts w:hint="eastAsia" w:ascii="仿宋_GB2312" w:hAnsi="仿宋_GB2312" w:eastAsia="仿宋_GB2312" w:cs="仿宋_GB2312"/>
          <w:sz w:val="24"/>
          <w:highlight w:val="none"/>
          <w:u w:val="single"/>
        </w:rPr>
        <w:t xml:space="preserve">                         </w:t>
      </w:r>
    </w:p>
    <w:p w14:paraId="72478E6A">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开户行：</w:t>
      </w:r>
      <w:r>
        <w:rPr>
          <w:rFonts w:hint="eastAsia" w:ascii="仿宋_GB2312" w:hAnsi="仿宋_GB2312" w:eastAsia="仿宋_GB2312" w:cs="仿宋_GB2312"/>
          <w:sz w:val="24"/>
          <w:highlight w:val="none"/>
          <w:u w:val="single"/>
        </w:rPr>
        <w:t xml:space="preserve">                       </w:t>
      </w:r>
    </w:p>
    <w:p w14:paraId="6EEAE181">
      <w:pPr>
        <w:spacing w:line="480" w:lineRule="exact"/>
        <w:ind w:firstLine="480" w:firstLineChars="200"/>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账号： </w:t>
      </w:r>
      <w:r>
        <w:rPr>
          <w:rFonts w:hint="eastAsia" w:ascii="仿宋_GB2312" w:hAnsi="仿宋_GB2312" w:eastAsia="仿宋_GB2312" w:cs="仿宋_GB2312"/>
          <w:sz w:val="24"/>
          <w:highlight w:val="none"/>
          <w:u w:val="single"/>
        </w:rPr>
        <w:t xml:space="preserve">                        </w:t>
      </w:r>
    </w:p>
    <w:p w14:paraId="1A7C49A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②代发工人工资：</w:t>
      </w:r>
    </w:p>
    <w:p w14:paraId="4523E0A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1、乙方劳务工人需开设由甲方指定银行的工资卡，由甲方代发工人工资，个税由乙方自行缴纳。</w:t>
      </w:r>
    </w:p>
    <w:p w14:paraId="60E7E7C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2、乙方需向甲方提供与工人花名册名单一致的工人工资发放表、工人考勤表及经工人和乙方管理人员签字确认发放工资数额无误的工资发放确认书。</w:t>
      </w:r>
    </w:p>
    <w:p w14:paraId="76CB8875">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（5）甲方开票信息：由合同双方在甲方支付款项前书面确认。</w:t>
      </w:r>
    </w:p>
    <w:p w14:paraId="7243FD06">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（6）付款申请提交后，经甲方审批通过后，15 个工作日内予以支付。</w:t>
      </w:r>
    </w:p>
    <w:p w14:paraId="15B25ECA">
      <w:pPr>
        <w:pStyle w:val="5"/>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（7）</w:t>
      </w:r>
      <w:r>
        <w:rPr>
          <w:rFonts w:hint="eastAsia" w:ascii="仿宋_GB2312" w:hAnsi="仿宋_GB2312" w:eastAsia="仿宋_GB2312" w:cs="仿宋_GB2312"/>
          <w:sz w:val="24"/>
          <w:szCs w:val="24"/>
          <w:highlight w:val="none"/>
          <w:u w:val="single"/>
        </w:rPr>
        <w:t>若因乙方收款账户信息有误或乙方变更收款账户信息而未及时通知甲方导致甲方付款错误或迟延的，甲方无需承担任何违约责任。</w:t>
      </w:r>
    </w:p>
    <w:p w14:paraId="6E346565">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5、工人工资支付保函，以不可撤销保函方式担保的，保证金按合同金额的3%计取，即¥</w:t>
      </w:r>
      <w:r>
        <w:rPr>
          <w:rFonts w:hint="eastAsia" w:ascii="仿宋_GB2312" w:hAnsi="仿宋_GB2312" w:eastAsia="仿宋_GB2312" w:cs="仿宋_GB2312"/>
          <w:b/>
          <w:bCs/>
          <w:sz w:val="24"/>
          <w:highlight w:val="none"/>
          <w:u w:val="single"/>
        </w:rPr>
        <w:t xml:space="preserve">     </w:t>
      </w:r>
      <w:r>
        <w:rPr>
          <w:rFonts w:hint="eastAsia" w:ascii="仿宋_GB2312" w:hAnsi="仿宋_GB2312" w:eastAsia="仿宋_GB2312" w:cs="仿宋_GB2312"/>
          <w:b/>
          <w:bCs/>
          <w:sz w:val="24"/>
          <w:highlight w:val="none"/>
        </w:rPr>
        <w:t>元(大写：</w:t>
      </w:r>
      <w:r>
        <w:rPr>
          <w:rFonts w:hint="eastAsia" w:ascii="仿宋_GB2312" w:hAnsi="仿宋_GB2312" w:eastAsia="仿宋_GB2312" w:cs="仿宋_GB2312"/>
          <w:b/>
          <w:bCs/>
          <w:sz w:val="24"/>
          <w:highlight w:val="none"/>
          <w:u w:val="single"/>
        </w:rPr>
        <w:t xml:space="preserve">      </w:t>
      </w:r>
      <w:r>
        <w:rPr>
          <w:rFonts w:hint="eastAsia" w:ascii="仿宋_GB2312" w:hAnsi="仿宋_GB2312" w:eastAsia="仿宋_GB2312" w:cs="仿宋_GB2312"/>
          <w:b/>
          <w:bCs/>
          <w:sz w:val="24"/>
          <w:highlight w:val="none"/>
        </w:rPr>
        <w:t>)。</w:t>
      </w:r>
    </w:p>
    <w:p w14:paraId="5B5CCD7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1</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乙方应在本合同签订后15个日历日内向甲方提供一份工人工资支付保函。</w:t>
      </w:r>
    </w:p>
    <w:p w14:paraId="41D9768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2</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保函的有效期应自开具之日起至分包工程竣工验收合格且所有工人工资结清之日止。</w:t>
      </w:r>
    </w:p>
    <w:p w14:paraId="29C60B3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3</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工人工资保函应为见索即付的独立保函，不受本合同或其他合同效力的影响。</w:t>
      </w:r>
    </w:p>
    <w:p w14:paraId="0C7E79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4</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若乙方未能按照本合同约定及国家法律法规的要求，按时足额支付工人工资，导致出现工人投诉、上访或其他因拖欠工资引发的问题，甲方有权凭保函向担保机构索赔，担保机构应在接到总包方书面索赔通知后，无条件支付保函项下的款项，用于支付拖欠的工人工资。担保机构支付的款项不足以弥补工人工资拖欠金额的，乙方应负责补足差额部分。</w:t>
      </w:r>
    </w:p>
    <w:p w14:paraId="726A387D">
      <w:pPr>
        <w:spacing w:line="360" w:lineRule="auto"/>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5</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在保函有效期内，若因工程变更、工期延长等原因需要调整保函金额或有效期，乙方应在原保函到期前，办理保函的变更或延续手续。如乙方未按时办理保函变更或延续手续，导致保函失效或无法覆盖工人工资支付期间的，视为乙方违约，甲方有权要求乙方承担由此造成的一切损失。</w:t>
      </w:r>
    </w:p>
    <w:p w14:paraId="286FF319">
      <w:pPr>
        <w:spacing w:line="360" w:lineRule="auto"/>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w:t>
      </w:r>
      <w:r>
        <w:rPr>
          <w:rFonts w:ascii="仿宋_GB2312" w:hAnsi="仿宋_GB2312" w:eastAsia="仿宋_GB2312" w:cs="仿宋_GB2312"/>
          <w:sz w:val="24"/>
          <w:highlight w:val="none"/>
        </w:rPr>
        <w:t>6</w:t>
      </w:r>
      <w:r>
        <w:rPr>
          <w:rFonts w:hint="eastAsia" w:ascii="仿宋_GB2312" w:hAnsi="仿宋_GB2312" w:eastAsia="仿宋_GB2312" w:cs="仿宋_GB2312"/>
          <w:sz w:val="24"/>
          <w:highlight w:val="none"/>
        </w:rPr>
        <w:t xml:space="preserve"> </w:t>
      </w:r>
      <w:r>
        <w:rPr>
          <w:rFonts w:ascii="仿宋_GB2312" w:hAnsi="仿宋_GB2312" w:eastAsia="仿宋_GB2312" w:cs="仿宋_GB2312"/>
          <w:sz w:val="24"/>
          <w:highlight w:val="none"/>
        </w:rPr>
        <w:t>若乙方未按本合同约定提供工人工资支付保函，或提供的保函不符合要求，甲方有权暂停支付工程款，并要求乙方在整改。逾期未整改的，甲方有权解除合同，并要求乙方承担因此给甲方造成的一切损失。若担保机构未能按照保函约定履行支付义务，乙方应承担连带赔偿责任，同时甲方有权向相关监管部门投诉，要求对担保机构进行处理。</w:t>
      </w:r>
    </w:p>
    <w:p w14:paraId="676C6B70">
      <w:pPr>
        <w:pStyle w:val="5"/>
        <w:ind w:firstLine="240" w:firstLineChars="1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5.</w:t>
      </w:r>
      <w:r>
        <w:rPr>
          <w:rFonts w:ascii="仿宋_GB2312" w:hAnsi="仿宋_GB2312" w:eastAsia="仿宋_GB2312" w:cs="仿宋_GB2312"/>
          <w:sz w:val="24"/>
          <w:szCs w:val="24"/>
          <w:highlight w:val="none"/>
        </w:rPr>
        <w:t>7</w:t>
      </w:r>
      <w:r>
        <w:rPr>
          <w:rFonts w:hint="eastAsia" w:ascii="仿宋_GB2312" w:hAnsi="仿宋_GB2312" w:eastAsia="仿宋_GB2312" w:cs="仿宋_GB2312"/>
          <w:sz w:val="24"/>
          <w:szCs w:val="24"/>
          <w:highlight w:val="none"/>
        </w:rPr>
        <w:t xml:space="preserve"> </w:t>
      </w:r>
      <w:r>
        <w:rPr>
          <w:rFonts w:ascii="仿宋_GB2312" w:hAnsi="仿宋_GB2312" w:eastAsia="仿宋_GB2312" w:cs="仿宋_GB2312"/>
          <w:sz w:val="24"/>
          <w:szCs w:val="24"/>
          <w:highlight w:val="none"/>
        </w:rPr>
        <w:t>若出现使用保函支付拖欠工人工资款项情况，甲方将对本次项目的乙方履约评价等级调为‘不合格’。</w:t>
      </w:r>
    </w:p>
    <w:p w14:paraId="761FFE45">
      <w:pPr>
        <w:spacing w:line="480" w:lineRule="exact"/>
        <w:ind w:left="16"/>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第十一条  施工与设计变更</w:t>
      </w:r>
    </w:p>
    <w:p w14:paraId="32D1663A">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1、甲方交付的设计图纸、说明和有关技术资料，乙方应在施工前予以复核、确认，乙方不得擅自修改。预估结算价在甲方允许限额内方可施工，否则应在收到资料的三日内联系甲方。</w:t>
      </w:r>
    </w:p>
    <w:p w14:paraId="733BF24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施工中如发现设计有错误或者严重不合理的地方，乙方应立即停工并以书面形式通知甲方（最迟不得超过发现之日起三日），由甲方及时会同业主、设计等单位作出修改意见或变更设计文件，并及时将修改或变更的设计文件送达乙方，乙方应按修改或变更的设计文件进行施工。</w:t>
      </w:r>
    </w:p>
    <w:p w14:paraId="23DD4741">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3、甲方如需变更设计，必须由原设计单位作出正式修改通知书和修改图纸，并送达给乙方，乙方才予实施。乙方在收到甲方的通知后，须按甲方的要求停工。</w:t>
      </w:r>
    </w:p>
    <w:p w14:paraId="1BCD571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4、发生增加工程时，甲方需作书面通知，乙方报价经甲方确认后，乙方必须在所有工程量完工后15天内如实、严谨地向甲方报送工程签证，否则甲方有权拒收并视此增加工程不涉及合同价款的增加。</w:t>
      </w:r>
    </w:p>
    <w:p w14:paraId="393998B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5、若由于甲方变更、修改设计，造成工程预算总价款增加，经甲方签证确认后按本合同第四条第3点的约定进行结算。</w:t>
      </w:r>
    </w:p>
    <w:p w14:paraId="6598446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w:t>
      </w:r>
      <w:r>
        <w:rPr>
          <w:rFonts w:hint="eastAsia" w:ascii="仿宋_GB2312" w:hAnsi="仿宋_GB2312" w:eastAsia="仿宋_GB2312" w:cs="仿宋_GB2312"/>
          <w:bCs/>
          <w:sz w:val="24"/>
          <w:highlight w:val="none"/>
        </w:rPr>
        <w:t>本条第</w:t>
      </w:r>
      <w:r>
        <w:rPr>
          <w:rFonts w:hint="eastAsia" w:ascii="仿宋_GB2312" w:hAnsi="仿宋_GB2312" w:eastAsia="仿宋_GB2312" w:cs="仿宋_GB2312"/>
          <w:bCs/>
          <w:sz w:val="24"/>
          <w:highlight w:val="none"/>
          <w:u w:val="single"/>
        </w:rPr>
        <w:t xml:space="preserve">         /          </w:t>
      </w:r>
      <w:r>
        <w:rPr>
          <w:rFonts w:hint="eastAsia" w:ascii="仿宋_GB2312" w:hAnsi="仿宋_GB2312" w:eastAsia="仿宋_GB2312" w:cs="仿宋_GB2312"/>
          <w:bCs/>
          <w:sz w:val="24"/>
          <w:highlight w:val="none"/>
        </w:rPr>
        <w:t>款/项不适用于本合同。</w:t>
      </w:r>
    </w:p>
    <w:p w14:paraId="7423A0FA">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第十二条  履约保证金（双方同意选择第</w:t>
      </w:r>
      <w:r>
        <w:rPr>
          <w:rFonts w:hint="eastAsia" w:ascii="仿宋_GB2312" w:hAnsi="仿宋_GB2312" w:eastAsia="仿宋_GB2312" w:cs="仿宋_GB2312"/>
          <w:b/>
          <w:sz w:val="24"/>
          <w:highlight w:val="none"/>
          <w:u w:val="single"/>
        </w:rPr>
        <w:t>（ 二 ）</w:t>
      </w:r>
      <w:r>
        <w:rPr>
          <w:rFonts w:hint="eastAsia" w:ascii="仿宋_GB2312" w:hAnsi="仿宋_GB2312" w:eastAsia="仿宋_GB2312" w:cs="仿宋_GB2312"/>
          <w:b/>
          <w:sz w:val="24"/>
          <w:highlight w:val="none"/>
        </w:rPr>
        <w:t>款）</w:t>
      </w:r>
    </w:p>
    <w:p w14:paraId="75EB165A">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（一）本项目不设履约保证金。</w:t>
      </w:r>
    </w:p>
    <w:p w14:paraId="6335987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（二）履约保证金：若乙方以履约保函方式担保的，履约保证金按合同金额的10%计取，即¥</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元(大写：人民币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)，若以现金方式担保的，则履约保证金为¥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元(大写：人民币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)，乙方需在签订本合同前5个工作日内将上述款项转至甲方帐户或提供履约保函：若乙方未及时缴纳履约保证金，甲方将在第一笔工程请款中扣收：</w:t>
      </w:r>
    </w:p>
    <w:p w14:paraId="5B2EFEA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单位名称：</w:t>
      </w:r>
      <w:r>
        <w:rPr>
          <w:rFonts w:hint="eastAsia" w:ascii="仿宋_GB2312" w:hAnsi="仿宋_GB2312" w:eastAsia="仿宋_GB2312" w:cs="仿宋_GB2312"/>
          <w:sz w:val="24"/>
          <w:highlight w:val="none"/>
          <w:u w:val="single"/>
        </w:rPr>
        <w:t xml:space="preserve">                   </w:t>
      </w:r>
    </w:p>
    <w:p w14:paraId="2806588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开户银行：</w:t>
      </w:r>
      <w:r>
        <w:rPr>
          <w:rFonts w:hint="eastAsia" w:ascii="仿宋_GB2312" w:hAnsi="仿宋_GB2312" w:eastAsia="仿宋_GB2312" w:cs="仿宋_GB2312"/>
          <w:sz w:val="24"/>
          <w:highlight w:val="none"/>
          <w:u w:val="single"/>
        </w:rPr>
        <w:t xml:space="preserve">                   </w:t>
      </w:r>
    </w:p>
    <w:p w14:paraId="0009134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账     号：</w:t>
      </w:r>
      <w:r>
        <w:rPr>
          <w:rFonts w:hint="eastAsia" w:ascii="仿宋_GB2312" w:hAnsi="仿宋_GB2312" w:eastAsia="仿宋_GB2312" w:cs="仿宋_GB2312"/>
          <w:sz w:val="24"/>
          <w:highlight w:val="none"/>
          <w:u w:val="single"/>
        </w:rPr>
        <w:t xml:space="preserve">                   </w:t>
      </w:r>
    </w:p>
    <w:p w14:paraId="173AD94F">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3、履约担保的有效期</w:t>
      </w:r>
    </w:p>
    <w:p w14:paraId="13D7165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从合同签订之日起到乙方按照甲方要求完成竣工图纸编制，经合同双方签字确定后7日内保持有效。</w:t>
      </w:r>
    </w:p>
    <w:p w14:paraId="358ADE03">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4、现金履约保证金的退还</w:t>
      </w:r>
    </w:p>
    <w:p w14:paraId="48FF72F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向甲方缴纳的上述履约保证金，在工程完工并验收合格后且经使用方确认工程交工15天内，甲方退回上述履约保证金的50%给乙方。剩余50%的履约保证金乙方需完成竣工图纸编制并验收合格，甲方收到乙方的请款申请后15天内方可退回给乙方（如提请</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后一个月内乙方无法配合甲方完成竣工图纸，将由甲方组织编制竣工图，所产生的相关费用从剩余50%履约保证金中扣除，不足以扣除的部分，甲方有权从乙方的工程款或质保金中扣除），履约保证金均以不计取利息的方式退还给乙方。</w:t>
      </w:r>
    </w:p>
    <w:p w14:paraId="382F9D28">
      <w:pPr>
        <w:pStyle w:val="10"/>
        <w:spacing w:line="480" w:lineRule="exact"/>
        <w:ind w:right="-210" w:rightChars="-100" w:firstLine="480"/>
        <w:rPr>
          <w:rFonts w:hint="eastAsia" w:ascii="宋体" w:hAnsi="宋体"/>
          <w:szCs w:val="21"/>
          <w:highlight w:val="none"/>
        </w:rPr>
      </w:pPr>
      <w:r>
        <w:rPr>
          <w:rFonts w:hint="eastAsia" w:ascii="仿宋_GB2312" w:hAnsi="仿宋_GB2312" w:eastAsia="仿宋_GB2312" w:cs="仿宋_GB2312"/>
          <w:sz w:val="24"/>
          <w:highlight w:val="none"/>
        </w:rPr>
        <w:t>乙方因违约需向甲方支付的违约金、损失赔偿款、罚款等款项，甲方均有权从乙方的履约保证金、应付工程款、质保金中予以扣减。若因乙方原因导致本合同提前终止、解除或无效的，则甲方有权没收履约保证金，不予退还。</w:t>
      </w:r>
    </w:p>
    <w:p w14:paraId="44E7EF72">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第十三条  缺陷责任期</w:t>
      </w:r>
    </w:p>
    <w:p w14:paraId="0200CB44">
      <w:pPr>
        <w:spacing w:line="480" w:lineRule="exact"/>
        <w:ind w:left="-2" w:leftChars="-1"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1、本工程的缺陷责任期为</w:t>
      </w:r>
      <w:r>
        <w:rPr>
          <w:rFonts w:hint="eastAsia" w:ascii="仿宋_GB2312" w:hAnsi="仿宋_GB2312" w:eastAsia="仿宋_GB2312" w:cs="仿宋_GB2312"/>
          <w:sz w:val="24"/>
          <w:highlight w:val="none"/>
          <w:u w:val="single"/>
        </w:rPr>
        <w:t xml:space="preserve"> 2 </w:t>
      </w:r>
      <w:r>
        <w:rPr>
          <w:rFonts w:hint="eastAsia" w:ascii="仿宋_GB2312" w:hAnsi="仿宋_GB2312" w:eastAsia="仿宋_GB2312" w:cs="仿宋_GB2312"/>
          <w:sz w:val="24"/>
          <w:highlight w:val="none"/>
        </w:rPr>
        <w:t>年，缺陷责任期自工程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验收合格(包括工程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验收[即政府质监部门备案的工程竣工质量报告]（如需）、工程竣工四方验收，并以该两份文件所标示的最后日期为基准)并移交甲方之日起计算。</w:t>
      </w:r>
    </w:p>
    <w:p w14:paraId="296D97A8">
      <w:pPr>
        <w:spacing w:line="480" w:lineRule="exact"/>
        <w:ind w:left="-2" w:leftChars="-1" w:firstLine="480" w:firstLineChars="200"/>
        <w:rPr>
          <w:rFonts w:ascii="宋体" w:hAnsi="宋体"/>
          <w:szCs w:val="21"/>
          <w:highlight w:val="none"/>
        </w:rPr>
      </w:pPr>
      <w:r>
        <w:rPr>
          <w:rFonts w:hint="eastAsia" w:ascii="仿宋_GB2312" w:hAnsi="仿宋_GB2312" w:eastAsia="仿宋_GB2312" w:cs="仿宋_GB2312"/>
          <w:sz w:val="24"/>
          <w:highlight w:val="none"/>
        </w:rPr>
        <w:t>2、缺陷责任期内，乙方必须及时处理甲方提出的质量问题，凡因乙方施工造成的质量问题，乙方自甲方通知送达之日起</w:t>
      </w:r>
      <w:r>
        <w:rPr>
          <w:rFonts w:hint="eastAsia" w:ascii="仿宋_GB2312" w:hAnsi="仿宋_GB2312" w:eastAsia="仿宋_GB2312" w:cs="仿宋_GB2312"/>
          <w:sz w:val="24"/>
          <w:highlight w:val="none"/>
          <w:u w:val="single"/>
        </w:rPr>
        <w:t xml:space="preserve"> 7  </w:t>
      </w:r>
      <w:r>
        <w:rPr>
          <w:rFonts w:hint="eastAsia" w:ascii="仿宋_GB2312" w:hAnsi="仿宋_GB2312" w:eastAsia="仿宋_GB2312" w:cs="仿宋_GB2312"/>
          <w:sz w:val="24"/>
          <w:highlight w:val="none"/>
        </w:rPr>
        <w:t>日内，应无条件予以免费维修完毕。否则，甲方有权另派施工队伍施工、维修，一切费用在质保金内扣除，超出质保金的部分，甲方有权向乙方追偿。</w:t>
      </w:r>
    </w:p>
    <w:p w14:paraId="20C529B5">
      <w:pPr>
        <w:spacing w:line="480" w:lineRule="exact"/>
        <w:ind w:left="16"/>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第十四条  双方义务</w:t>
      </w:r>
    </w:p>
    <w:p w14:paraId="3323349F">
      <w:pPr>
        <w:spacing w:line="480" w:lineRule="exact"/>
        <w:ind w:left="-105" w:leftChars="-50" w:firstLine="241" w:firstLineChars="100"/>
        <w:outlineLvl w:val="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（一）甲方义务</w:t>
      </w:r>
    </w:p>
    <w:p w14:paraId="6F824E89">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1、委派现场代表 </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邓轶超</w:t>
      </w:r>
      <w:r>
        <w:rPr>
          <w:rFonts w:hint="eastAsia" w:ascii="仿宋_GB2312" w:hAnsi="仿宋_GB2312" w:eastAsia="仿宋_GB2312" w:cs="仿宋_GB2312"/>
          <w:b/>
          <w:kern w:val="0"/>
          <w:sz w:val="24"/>
          <w:highlight w:val="none"/>
          <w:u w:val="single"/>
        </w:rPr>
        <w:t xml:space="preserve"> </w:t>
      </w:r>
      <w:r>
        <w:rPr>
          <w:rFonts w:hint="eastAsia" w:ascii="仿宋_GB2312" w:hAnsi="仿宋_GB2312" w:eastAsia="仿宋_GB2312" w:cs="仿宋_GB2312"/>
          <w:sz w:val="24"/>
          <w:highlight w:val="none"/>
        </w:rPr>
        <w:t>负责对工程建设进行全面管理，解决施工过程中出现的需要甲方协调的相关问题，并参与工程的初验、各种验收和签证工作。如变更现场代表应及时通知乙方。</w:t>
      </w:r>
    </w:p>
    <w:p w14:paraId="1E10F448">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2、向乙方提供施工场地，保证运输道路畅通，同时提供现场施工用水、用电接驳点。</w:t>
      </w:r>
    </w:p>
    <w:p w14:paraId="7ADBF435">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3、提供本项目施工图纸，负责组织图纸会审和设计交底。</w:t>
      </w:r>
    </w:p>
    <w:p w14:paraId="5D0B94DB">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4、及时对工程进度、工程质量进行监督检查，参加材料报验、样板验收、组织工程的初验，接乙方书面通知起</w:t>
      </w:r>
      <w:r>
        <w:rPr>
          <w:rFonts w:hint="eastAsia" w:ascii="仿宋_GB2312" w:hAnsi="仿宋_GB2312" w:eastAsia="仿宋_GB2312" w:cs="仿宋_GB2312"/>
          <w:sz w:val="24"/>
          <w:highlight w:val="none"/>
          <w:u w:val="single"/>
        </w:rPr>
        <w:t xml:space="preserve">  3 </w:t>
      </w:r>
      <w:r>
        <w:rPr>
          <w:rFonts w:hint="eastAsia" w:ascii="仿宋_GB2312" w:hAnsi="仿宋_GB2312" w:eastAsia="仿宋_GB2312" w:cs="仿宋_GB2312"/>
          <w:sz w:val="24"/>
          <w:highlight w:val="none"/>
        </w:rPr>
        <w:t>个工作小时内参加隐蔽工程验收。</w:t>
      </w:r>
    </w:p>
    <w:p w14:paraId="1139A17A">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5、接乙方书面工程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验收通知后应在</w:t>
      </w:r>
      <w:r>
        <w:rPr>
          <w:rFonts w:hint="eastAsia" w:ascii="仿宋_GB2312" w:hAnsi="仿宋_GB2312" w:eastAsia="仿宋_GB2312" w:cs="仿宋_GB2312"/>
          <w:sz w:val="24"/>
          <w:highlight w:val="none"/>
          <w:u w:val="single"/>
        </w:rPr>
        <w:t xml:space="preserve">  2 </w:t>
      </w:r>
      <w:r>
        <w:rPr>
          <w:rFonts w:hint="eastAsia" w:ascii="仿宋_GB2312" w:hAnsi="仿宋_GB2312" w:eastAsia="仿宋_GB2312" w:cs="仿宋_GB2312"/>
          <w:sz w:val="24"/>
          <w:highlight w:val="none"/>
        </w:rPr>
        <w:t>个工作日内组织</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w:t>
      </w:r>
    </w:p>
    <w:p w14:paraId="6D06DBB6">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6、对于工程变更申请，应在收到乙方书面材料起</w:t>
      </w:r>
      <w:r>
        <w:rPr>
          <w:rFonts w:hint="eastAsia" w:ascii="仿宋_GB2312" w:hAnsi="仿宋_GB2312" w:eastAsia="仿宋_GB2312" w:cs="仿宋_GB2312"/>
          <w:sz w:val="24"/>
          <w:highlight w:val="none"/>
          <w:u w:val="single"/>
        </w:rPr>
        <w:t xml:space="preserve">  2 </w:t>
      </w:r>
      <w:r>
        <w:rPr>
          <w:rFonts w:hint="eastAsia" w:ascii="仿宋_GB2312" w:hAnsi="仿宋_GB2312" w:eastAsia="仿宋_GB2312" w:cs="仿宋_GB2312"/>
          <w:sz w:val="24"/>
          <w:highlight w:val="none"/>
        </w:rPr>
        <w:t>个工作日内进行审批或确认，办理有关的签证。</w:t>
      </w:r>
    </w:p>
    <w:p w14:paraId="499ECB8F">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7、接乙方提供工程进度报表后</w:t>
      </w:r>
      <w:r>
        <w:rPr>
          <w:rFonts w:hint="eastAsia" w:ascii="仿宋_GB2312" w:hAnsi="仿宋_GB2312" w:eastAsia="仿宋_GB2312" w:cs="仿宋_GB2312"/>
          <w:sz w:val="24"/>
          <w:highlight w:val="none"/>
          <w:u w:val="single"/>
        </w:rPr>
        <w:t xml:space="preserve"> 2  </w:t>
      </w:r>
      <w:r>
        <w:rPr>
          <w:rFonts w:hint="eastAsia" w:ascii="仿宋_GB2312" w:hAnsi="仿宋_GB2312" w:eastAsia="仿宋_GB2312" w:cs="仿宋_GB2312"/>
          <w:sz w:val="24"/>
          <w:highlight w:val="none"/>
        </w:rPr>
        <w:t>个工作日内审批并确认工程施工进度，并按合同约定支付合同款项。</w:t>
      </w:r>
    </w:p>
    <w:p w14:paraId="4DB6613B">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8、负责协调乙方与其他各承包单位的关系，并协助解决材料堆放场地，如材料堆放场地产生费用的，费用由乙方承担。</w:t>
      </w:r>
    </w:p>
    <w:p w14:paraId="55D7AD1C">
      <w:pPr>
        <w:spacing w:line="480" w:lineRule="exact"/>
        <w:ind w:firstLine="374" w:firstLineChars="156"/>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9、按相关规定办理施工所需证件、手续，提供有关的资料，包括：</w:t>
      </w:r>
      <w:r>
        <w:rPr>
          <w:rFonts w:hint="eastAsia" w:ascii="仿宋_GB2312" w:hAnsi="仿宋_GB2312" w:eastAsia="仿宋_GB2312" w:cs="仿宋_GB2312"/>
          <w:spacing w:val="-9"/>
          <w:sz w:val="24"/>
          <w:highlight w:val="none"/>
          <w:u w:val="single"/>
        </w:rPr>
        <w:t>按工程所在地的建设行政主管部门的有关文件及规定办理</w:t>
      </w:r>
      <w:r>
        <w:rPr>
          <w:rFonts w:hint="eastAsia" w:ascii="仿宋_GB2312" w:hAnsi="仿宋_GB2312" w:eastAsia="仿宋_GB2312" w:cs="仿宋_GB2312"/>
          <w:sz w:val="24"/>
          <w:highlight w:val="none"/>
          <w:u w:val="single"/>
        </w:rPr>
        <w:t>。</w:t>
      </w:r>
    </w:p>
    <w:p w14:paraId="7CE775E1">
      <w:pPr>
        <w:spacing w:line="480" w:lineRule="exact"/>
        <w:ind w:firstLine="374" w:firstLineChars="156"/>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10、甲方在收到乙方所提交的竣工结算书及完整的竣工结算资料后，应在28天内通知乙方核对工程价款并于工程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验收合格（如需）、工程竣工四方验收（并以该两份文件所标示的最后日期为基准)后的六个月内完成结算。</w:t>
      </w:r>
    </w:p>
    <w:p w14:paraId="4664E0F1">
      <w:pPr>
        <w:spacing w:line="480" w:lineRule="exact"/>
        <w:ind w:firstLine="241" w:firstLineChars="100"/>
        <w:outlineLvl w:val="0"/>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（二）乙方义务</w:t>
      </w:r>
    </w:p>
    <w:p w14:paraId="2360A198">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1、委派现场代表</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负责施工期间的全面管理，如变更现场代表应事先经甲方书面同意。</w:t>
      </w:r>
    </w:p>
    <w:p w14:paraId="36AED23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2、根据甲方确认的施工图纸，按照本合同约定完成承包范围内的施工工作，并按甲方要求的格式书面提请办理验收和确认手续。</w:t>
      </w:r>
    </w:p>
    <w:p w14:paraId="7F69691A">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工程项目开工应提前三个工作日将完整的施工组织设计、网络图和施工技术措施和工程主要负责人名单报甲方确认、备案，如乙方更换工程主要负责人，应事先征得甲方书面同意。如乙方拒不提供，甲方有权单方面解除合同并要求乙方承担相应的损失。上述人员自工地开工后至</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验收结算为止，甲方随时进行抽查人员的到位情况，少1人1天处罚1000元/次/天。</w:t>
      </w:r>
    </w:p>
    <w:p w14:paraId="1753A614">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项目经理必须常住现场，离开现场2天（含2天）以上需经甲方同意。中途更换项目经理，需提前7天以书面形式通知甲方。甲方有权就不称职的项目经理向乙方提出更换，乙方应在甲方限定时间内配合更换，逾期未配合更换的，每逾期一天，需向甲方支付违约1000元。</w:t>
      </w:r>
    </w:p>
    <w:p w14:paraId="1EF250C6">
      <w:pPr>
        <w:tabs>
          <w:tab w:val="left" w:pos="426"/>
        </w:tabs>
        <w:autoSpaceDE w:val="0"/>
        <w:autoSpaceDN w:val="0"/>
        <w:adjustRightInd w:val="0"/>
        <w:spacing w:line="480" w:lineRule="exac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5、乙方材料进场前，须提前一个工作日书面通知甲方，进场时经双方共同验收并作书面记录。</w:t>
      </w:r>
    </w:p>
    <w:p w14:paraId="6837B6E6">
      <w:pPr>
        <w:tabs>
          <w:tab w:val="left" w:pos="426"/>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6、施工过程中如发现设计错误或不合理时，应立即停工并书面通知甲方。否则，乙方应对扩大的损失负责赔偿。</w:t>
      </w:r>
    </w:p>
    <w:p w14:paraId="75E7F607">
      <w:pPr>
        <w:tabs>
          <w:tab w:val="left" w:pos="426"/>
        </w:tabs>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7、于达到合同约定的付款条件时，乙方须按甲方要求的格式提供相应的工程进度报表并向甲方发出书面付款申请，若乙方未及时提供前述资料，甲方可相应顺延付款时间。</w:t>
      </w:r>
    </w:p>
    <w:p w14:paraId="5A63D95B">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8、按相关安全法规进行安全施工，遵守甲方施工现场管理的有关规定，承担在施工过程中的防火、防盗、防止事故发生等安全责任。若出现安全问题，责任由乙方自行承担。</w:t>
      </w:r>
    </w:p>
    <w:p w14:paraId="04B5D2BF">
      <w:pPr>
        <w:autoSpaceDE w:val="0"/>
        <w:autoSpaceDN w:val="0"/>
        <w:adjustRightInd w:val="0"/>
        <w:spacing w:line="360" w:lineRule="auto"/>
        <w:ind w:right="24" w:firstLine="508" w:firstLineChars="212"/>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9、乙方应配合甲方的场地管理以及处理好与其他在建专业施工队伍的关系，车辆离开施工场地时必须清洗干净，并保证施工场地的清洁卫生符合相关环境卫生管理的规定，做到工完场清，未按要求清洗而造成的相关后果由乙方自行承担，甲方保留向其追责的权利。且甲方有权委托第三方予以处理，因此造成的费用损失，甲方有权直接在应付乙方的工程款中直接扣除。</w:t>
      </w:r>
    </w:p>
    <w:p w14:paraId="03ECBB6E">
      <w:pPr>
        <w:autoSpaceDE w:val="0"/>
        <w:autoSpaceDN w:val="0"/>
        <w:adjustRightInd w:val="0"/>
        <w:spacing w:line="48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10、工程交付甲方前，应负责已完工工程的保护工作，在此期间发生损坏的，由乙方自费予以修复并按合同约定交付甲方，由此造成工期延误，按违约责任中的逾期完工条款处理。</w:t>
      </w:r>
    </w:p>
    <w:p w14:paraId="36A46347">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11、乙方如在施工过程中损坏甲方现场的其他工程成品或半成品，乙方应赔偿给甲方。不赔偿的，甲方有权在工程结算款中扣除。</w:t>
      </w:r>
    </w:p>
    <w:p w14:paraId="22608DF5">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12、乙方进场施工时，应与总承包单位签订有关的协议或合同。</w:t>
      </w:r>
    </w:p>
    <w:p w14:paraId="3EF48EB7">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13、乙方与其员工之间的一切劳动纠纷由其自行负责，由此给甲方造成损失的，乙方应予以赔偿。</w:t>
      </w:r>
    </w:p>
    <w:p w14:paraId="2734C3B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14、因乙方原因造成的不符合本合同约定标准的质量问题及工程隐患而甲方在验收时没能发现的，由乙方负责在甲方要求的期限内免费整改。</w:t>
      </w:r>
    </w:p>
    <w:p w14:paraId="01B57626">
      <w:pPr>
        <w:spacing w:line="48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15、乙方不得未经甲方同意改变或破坏工程楼房的承重结构。</w:t>
      </w:r>
    </w:p>
    <w:p w14:paraId="742B9F5F">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16、工程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验收后，乙方人员必须在两日内清理并撤离施工场地。</w:t>
      </w:r>
    </w:p>
    <w:p w14:paraId="1A4C45AD">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17、乙方承包的工程项目，未经甲方书面同意，不得分包或转包给其他任何单位。</w:t>
      </w:r>
    </w:p>
    <w:p w14:paraId="28ECFEB5">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18、图纸外（现场变更、临时工程等）的工程签证，属于隐蔽工程的应于隐蔽前办理签证，非隐蔽工程应于完成后两个工作日内办理签证。签证时，乙方应至少提前4个工作小时通知甲方，经甲方项目部及乙方共同现场验收签证，并在签证单中签名确认方为有效。甲方、乙方双方各执2份，作为工程结算依据。</w:t>
      </w:r>
    </w:p>
    <w:p w14:paraId="587B6BC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不按以上要求的事后补签，甲方可不予以认可及结算，后果由乙方自行承担。</w:t>
      </w:r>
    </w:p>
    <w:p w14:paraId="4E5D9FE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19、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15%补偿甲方并作为甲方管理费之一，甲方可在任何时候从乙方的任何工程款中予以扣减。</w:t>
      </w:r>
    </w:p>
    <w:p w14:paraId="559082D7">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20、分项工程施工完成，乙方进行自检合格后应以书面形式（按甲方要求的格式）通知甲方验收。通知包括验收的内容、验收时间和地点。甲方验收合格后，乙方方可进行下一道工序的施工。验收不合格，乙方在甲方限定的时间内整改后重新报验。</w:t>
      </w:r>
    </w:p>
    <w:p w14:paraId="7C1817AA">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21、甲供材料损耗率必须在定额范围内（</w:t>
      </w:r>
      <w:r>
        <w:rPr>
          <w:rFonts w:hint="eastAsia" w:ascii="仿宋_GB2312" w:hAnsi="仿宋_GB2312" w:eastAsia="仿宋_GB2312" w:cs="仿宋_GB2312"/>
          <w:kern w:val="0"/>
          <w:sz w:val="24"/>
          <w:highlight w:val="none"/>
        </w:rPr>
        <w:t>具体定额范围按《广东省建筑与装饰工程综合定额》（2018）约定</w:t>
      </w:r>
      <w:r>
        <w:rPr>
          <w:rFonts w:hint="eastAsia" w:ascii="仿宋_GB2312" w:hAnsi="仿宋_GB2312" w:eastAsia="仿宋_GB2312" w:cs="仿宋_GB2312"/>
          <w:sz w:val="24"/>
          <w:highlight w:val="none"/>
        </w:rPr>
        <w:t>），超过部分由乙方负责（如有甲供材料）。本工程承包人提供的主材进入施工工地时，分包单位应派人配合发包人进行主材验收，主材进场验收之后分包单位承担保管责任。分包单位按施工图纸、规范、标准合理地进行配料和施工，严禁偷工减料和浪费材料，主材损耗率不应高于定额损耗率 ，未满足上述要求，则超出损耗部分按发包人采购单价从分包单位产值中扣除。处罚费用承包人在支付分包单位进度款时或结算支付时扣除。</w:t>
      </w:r>
    </w:p>
    <w:p w14:paraId="23E1C7DF">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22、乙方应在工程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验收后两周内向甲方提交竣工结算书及完整的竣工结算资料，并在收到甲方发出的核对工程价款通知之日起三个工作日内与甲方核对工程价款，于工程</w:t>
      </w:r>
      <w:r>
        <w:rPr>
          <w:rFonts w:hint="eastAsia" w:ascii="仿宋_GB2312" w:hAnsi="仿宋_GB2312" w:eastAsia="仿宋_GB2312" w:cs="仿宋_GB2312"/>
          <w:bCs/>
          <w:sz w:val="24"/>
          <w:highlight w:val="none"/>
        </w:rPr>
        <w:t>分部分项</w:t>
      </w:r>
      <w:r>
        <w:rPr>
          <w:rFonts w:hint="eastAsia" w:ascii="仿宋_GB2312" w:hAnsi="仿宋_GB2312" w:eastAsia="仿宋_GB2312" w:cs="仿宋_GB2312"/>
          <w:sz w:val="24"/>
          <w:highlight w:val="none"/>
        </w:rPr>
        <w:t>验收后的</w:t>
      </w:r>
      <w:r>
        <w:rPr>
          <w:rFonts w:hint="eastAsia" w:ascii="仿宋_GB2312" w:hAnsi="仿宋_GB2312" w:eastAsia="仿宋_GB2312" w:cs="仿宋_GB2312"/>
          <w:sz w:val="24"/>
          <w:highlight w:val="none"/>
          <w:u w:val="single"/>
        </w:rPr>
        <w:t>（ 三 ）</w:t>
      </w:r>
      <w:r>
        <w:rPr>
          <w:rFonts w:hint="eastAsia" w:ascii="仿宋_GB2312" w:hAnsi="仿宋_GB2312" w:eastAsia="仿宋_GB2312" w:cs="仿宋_GB2312"/>
          <w:sz w:val="24"/>
          <w:highlight w:val="none"/>
        </w:rPr>
        <w:t>个月内完成结算。乙方不按以上约定履行义务的，视为乙方同意以甲方结算金额作为本工程的最终结算金额。</w:t>
      </w:r>
    </w:p>
    <w:p w14:paraId="470DFDB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如工程的最终结算金额少于甲方已支付的工程款总额，则乙方应在收到甲方通知之日起五个工作日内将甲方已支付的工程款总额和工程的最终结算金额之间的差额退回给甲方。逾期退还的，每逾期一日，乙方应按退还款项的千分之五向甲方支付违约金。</w:t>
      </w:r>
    </w:p>
    <w:p w14:paraId="3AD7BD45">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23、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14:paraId="327C5561">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24、负责向甲方提供完整的竣工图3套（含可修改的电子版图纸）。</w:t>
      </w:r>
    </w:p>
    <w:p w14:paraId="297F8E0C">
      <w:pPr>
        <w:spacing w:line="480" w:lineRule="exact"/>
        <w:ind w:firstLine="480" w:firstLineChars="200"/>
        <w:rPr>
          <w:rFonts w:hint="eastAsia" w:ascii="宋体" w:hAnsi="宋体"/>
          <w:bCs/>
          <w:szCs w:val="21"/>
          <w:highlight w:val="none"/>
        </w:rPr>
      </w:pPr>
      <w:r>
        <w:rPr>
          <w:rFonts w:hint="eastAsia" w:ascii="仿宋_GB2312" w:hAnsi="仿宋_GB2312" w:eastAsia="仿宋_GB2312" w:cs="仿宋_GB2312"/>
          <w:sz w:val="24"/>
          <w:highlight w:val="none"/>
        </w:rPr>
        <w:t>25、</w:t>
      </w:r>
      <w:r>
        <w:rPr>
          <w:rFonts w:hint="eastAsia" w:ascii="仿宋_GB2312" w:hAnsi="仿宋_GB2312" w:eastAsia="仿宋_GB2312" w:cs="仿宋_GB2312"/>
          <w:bCs/>
          <w:sz w:val="24"/>
          <w:highlight w:val="none"/>
        </w:rPr>
        <w:t>本条第</w:t>
      </w:r>
      <w:r>
        <w:rPr>
          <w:rFonts w:hint="eastAsia" w:ascii="仿宋_GB2312" w:hAnsi="仿宋_GB2312" w:eastAsia="仿宋_GB2312" w:cs="仿宋_GB2312"/>
          <w:bCs/>
          <w:sz w:val="24"/>
          <w:highlight w:val="none"/>
          <w:u w:val="single"/>
        </w:rPr>
        <w:t xml:space="preserve">          /         </w:t>
      </w:r>
      <w:r>
        <w:rPr>
          <w:rFonts w:hint="eastAsia" w:ascii="仿宋_GB2312" w:hAnsi="仿宋_GB2312" w:eastAsia="仿宋_GB2312" w:cs="仿宋_GB2312"/>
          <w:bCs/>
          <w:sz w:val="24"/>
          <w:highlight w:val="none"/>
        </w:rPr>
        <w:t>款/项不适用于本合同。</w:t>
      </w:r>
    </w:p>
    <w:p w14:paraId="3C97CD33">
      <w:pPr>
        <w:spacing w:line="480" w:lineRule="exact"/>
        <w:ind w:left="16"/>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第十五条  违约责任</w:t>
      </w:r>
    </w:p>
    <w:p w14:paraId="1CB8B782">
      <w:pPr>
        <w:autoSpaceDE w:val="0"/>
        <w:autoSpaceDN w:val="0"/>
        <w:adjustRightInd w:val="0"/>
        <w:spacing w:line="480" w:lineRule="exac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14:paraId="1964FCD0">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2、甲方因自身原因未能按本合同约定进行工程分部分项验收的，由甲方承担工程保管及风险责任。</w:t>
      </w:r>
    </w:p>
    <w:p w14:paraId="6B0A56E5">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14:paraId="47F953D2">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4、乙方未能在合同约定工期内通过分部分项验收【包括工程中间交接验收】、工程竣工四方验收的，每逾期一日，按20000元向甲方支付违约金。逾期超过 10 日，甲方有权解除合同，乙方并赔偿由此给甲方造成的损失。</w:t>
      </w:r>
    </w:p>
    <w:p w14:paraId="74EC7E0E">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应全力配合竣工验收【包括工程中间交接验收】、工程竣工四方验收，若由于乙方原因导致验收延误，或者甲方指定的乙方人员不配合甲方的验收工作安排，甲方有权以每次5000元予以处罚，造成甲方损失的，乙方应予以赔偿。</w:t>
      </w:r>
    </w:p>
    <w:p w14:paraId="3B5EB01A">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5、本工程在实施过程的任何一个环节中，经甲方检查或巡检发现质量未能达标，且无法经过修复满足甲方工程质量标准的，甲方有权解除合同，</w:t>
      </w:r>
      <w:r>
        <w:rPr>
          <w:rFonts w:hint="eastAsia" w:ascii="仿宋_GB2312" w:hAnsi="仿宋_GB2312" w:eastAsia="仿宋_GB2312" w:cs="仿宋_GB2312"/>
          <w:spacing w:val="6"/>
          <w:sz w:val="24"/>
          <w:highlight w:val="none"/>
        </w:rPr>
        <w:t>造成甲方工期延误或其他损失的，乙方应予赔偿</w:t>
      </w:r>
      <w:r>
        <w:rPr>
          <w:rFonts w:hint="eastAsia" w:ascii="仿宋_GB2312" w:hAnsi="仿宋_GB2312" w:eastAsia="仿宋_GB2312" w:cs="仿宋_GB2312"/>
          <w:sz w:val="24"/>
          <w:highlight w:val="none"/>
        </w:rPr>
        <w:t>，乙方所有人员、设备必须在甲方解除合同书面通知送达之日起三个工作日内撤离施工现场并向甲方移交有关的所有工程资料，同时，甲方对</w:t>
      </w:r>
      <w:r>
        <w:rPr>
          <w:rFonts w:hint="eastAsia" w:ascii="仿宋_GB2312" w:hAnsi="仿宋_GB2312" w:eastAsia="仿宋_GB2312" w:cs="仿宋_GB2312"/>
          <w:bCs/>
          <w:sz w:val="24"/>
          <w:highlight w:val="none"/>
        </w:rPr>
        <w:t>乙方已完成合格部分的工程量进行结算。</w:t>
      </w:r>
    </w:p>
    <w:p w14:paraId="232F87F7">
      <w:pPr>
        <w:autoSpaceDE w:val="0"/>
        <w:autoSpaceDN w:val="0"/>
        <w:adjustRightInd w:val="0"/>
        <w:spacing w:line="480" w:lineRule="exact"/>
        <w:ind w:firstLine="480" w:firstLineChars="200"/>
        <w:rPr>
          <w:rFonts w:hint="eastAsia" w:ascii="仿宋_GB2312" w:hAnsi="仿宋_GB2312" w:eastAsia="仿宋_GB2312" w:cs="仿宋_GB2312"/>
          <w:spacing w:val="6"/>
          <w:sz w:val="24"/>
          <w:highlight w:val="none"/>
        </w:rPr>
      </w:pPr>
      <w:r>
        <w:rPr>
          <w:rFonts w:hint="eastAsia" w:ascii="仿宋_GB2312" w:hAnsi="仿宋_GB2312" w:eastAsia="仿宋_GB2312" w:cs="仿宋_GB2312"/>
          <w:sz w:val="24"/>
          <w:highlight w:val="none"/>
        </w:rPr>
        <w:t>6、</w:t>
      </w:r>
      <w:r>
        <w:rPr>
          <w:rFonts w:hint="eastAsia" w:ascii="仿宋_GB2312" w:hAnsi="仿宋_GB2312" w:eastAsia="仿宋_GB2312" w:cs="仿宋_GB2312"/>
          <w:spacing w:val="6"/>
          <w:sz w:val="24"/>
          <w:highlight w:val="none"/>
        </w:rPr>
        <w:t>乙方在施工过程中，除不可抗力或甲方原因外不得以任何理由停工，非上述原因连续停工两个工作日以上的，甲方有权解除合同，造成甲方工期延误或其他损失的，乙方应予赔偿。</w:t>
      </w:r>
    </w:p>
    <w:p w14:paraId="492E70B8">
      <w:pPr>
        <w:autoSpaceDE w:val="0"/>
        <w:autoSpaceDN w:val="0"/>
        <w:adjustRightInd w:val="0"/>
        <w:spacing w:line="480" w:lineRule="exact"/>
        <w:ind w:firstLine="504"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pacing w:val="6"/>
          <w:sz w:val="24"/>
          <w:highlight w:val="none"/>
        </w:rPr>
        <w:t>7、</w:t>
      </w:r>
      <w:r>
        <w:rPr>
          <w:rFonts w:hint="eastAsia" w:ascii="仿宋_GB2312" w:hAnsi="仿宋_GB2312" w:eastAsia="仿宋_GB2312" w:cs="仿宋_GB2312"/>
          <w:sz w:val="24"/>
          <w:highlight w:val="none"/>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14:paraId="4671B02F">
      <w:pPr>
        <w:tabs>
          <w:tab w:val="left" w:pos="1080"/>
          <w:tab w:val="left" w:pos="1440"/>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8、乙方施工须遵守甲方对工程管理的规定，否则甲方有权以每次5000元予以处罚，并要求停工或解除合同；造成甲方损失的，乙方应予以赔偿。</w:t>
      </w:r>
    </w:p>
    <w:p w14:paraId="25C075E6">
      <w:pPr>
        <w:tabs>
          <w:tab w:val="left" w:pos="1080"/>
          <w:tab w:val="left" w:pos="1440"/>
        </w:tabs>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9、乙方人员在施工区内出现打架斗殴、损坏工程成品、安全事故等情况时，所产生的对乙方人员或第三人的损害由乙方承担责任并负责赔偿；由此造成的甲方的损失，由乙方负责全额赔偿。</w:t>
      </w:r>
    </w:p>
    <w:p w14:paraId="3EB56D9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14:paraId="56634F5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11、乙方不按时进场开工，在甲方发出书面通知后的</w:t>
      </w:r>
      <w:r>
        <w:rPr>
          <w:rFonts w:hint="eastAsia" w:ascii="仿宋_GB2312" w:hAnsi="仿宋_GB2312" w:eastAsia="仿宋_GB2312" w:cs="仿宋_GB2312"/>
          <w:sz w:val="24"/>
          <w:highlight w:val="none"/>
          <w:u w:val="single"/>
        </w:rPr>
        <w:t xml:space="preserve">  3 </w:t>
      </w:r>
      <w:r>
        <w:rPr>
          <w:rFonts w:hint="eastAsia" w:ascii="仿宋_GB2312" w:hAnsi="仿宋_GB2312" w:eastAsia="仿宋_GB2312" w:cs="仿宋_GB2312"/>
          <w:sz w:val="24"/>
          <w:highlight w:val="none"/>
        </w:rPr>
        <w:t>日内仍不进场施工的，甲方有权解除合同，乙方应向甲方支付工程预算总价款的10％作为违约金，造成甲方工期延误或其它损失的，乙方应予赔偿。</w:t>
      </w:r>
    </w:p>
    <w:p w14:paraId="2D732277">
      <w:pPr>
        <w:autoSpaceDE w:val="0"/>
        <w:autoSpaceDN w:val="0"/>
        <w:adjustRightIn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12、乙方擅自把工程分包或转包给其他任何单位，甲方有权解除合同，乙方应按工程预算总价款的10％向甲方支付违约金，并赔偿甲方因此造成的一切损失。</w:t>
      </w:r>
    </w:p>
    <w:p w14:paraId="6B11BD0A">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13、如乙方有与甲方工作人员串通进行假签证、违反廉洁协议或者采用其他违反诚实信用原则的不正当手段等损害甲方利益的行为，应承担下列违约责任：</w:t>
      </w:r>
    </w:p>
    <w:p w14:paraId="6D5D56F7">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14:paraId="4705264E">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(b)如在甲乙双方结算完毕后发现的，乙方应退还相应的工程款。甲方将乙方在合作单位名单中剔除，日后不再与乙方进行任何合作。</w:t>
      </w:r>
    </w:p>
    <w:p w14:paraId="03BC80B2">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14、乙方未按合同约定及时向甲方提交竣工结算书及完整的竣工结算资料或提交后未按甲方通知的时间和甲方核对工程价款的，甲方有权办理单方面结算，造成后果由乙方自行承担。</w:t>
      </w:r>
    </w:p>
    <w:p w14:paraId="567AB841">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15、乙方现场施工未能达到甲方工程管理要求（包括但不限于工期延误，质量不达标，未按施工标准施工等）造成甲方损失或接受第三方处罚的，甲方有权要求乙方进行赔偿。</w:t>
      </w:r>
    </w:p>
    <w:p w14:paraId="3EB11133">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16、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14:paraId="372C106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17、乙方应向甲方支付的违约金，甲方有权在应付未付款中扣除，违约金不足以弥补甲方损失的，甲方可继续向乙方追偿。</w:t>
      </w:r>
    </w:p>
    <w:p w14:paraId="0303B7E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18、施工过程中，甲方提出终止合同，仅需按已完成的合格的工程量依照工程量清单的价格计取工程价款，按实结算给乙方，不承担违约责任。</w:t>
      </w:r>
    </w:p>
    <w:p w14:paraId="1434AB3A">
      <w:pPr>
        <w:spacing w:line="480" w:lineRule="exact"/>
        <w:ind w:firstLine="480" w:firstLineChars="200"/>
        <w:rPr>
          <w:rFonts w:hint="eastAsia" w:ascii="仿宋_GB2312" w:hAnsi="仿宋_GB2312" w:eastAsia="仿宋_GB2312" w:cs="仿宋_GB2312"/>
          <w:spacing w:val="8"/>
          <w:sz w:val="24"/>
          <w:highlight w:val="none"/>
        </w:rPr>
      </w:pPr>
      <w:r>
        <w:rPr>
          <w:rFonts w:hint="eastAsia" w:ascii="仿宋_GB2312" w:hAnsi="仿宋_GB2312" w:eastAsia="仿宋_GB2312" w:cs="仿宋_GB2312"/>
          <w:sz w:val="24"/>
          <w:highlight w:val="none"/>
        </w:rPr>
        <w:t>19、</w:t>
      </w:r>
      <w:r>
        <w:rPr>
          <w:rFonts w:hint="eastAsia" w:ascii="仿宋_GB2312" w:hAnsi="仿宋_GB2312" w:eastAsia="仿宋_GB2312" w:cs="仿宋_GB2312"/>
          <w:spacing w:val="8"/>
          <w:sz w:val="24"/>
          <w:highlight w:val="none"/>
        </w:rPr>
        <w:t xml:space="preserve"> 对于乙方出现本合同约定的违约情形，甲方通过诉讼或仲裁途径追究乙方违约责任的，乙方还应承担由此产生的诉讼（仲裁）费、律师费(律师费按 《广东省律师服务收费标准》计算）交通费、差旅费、保全费、全担保费、执行费等费用。 </w:t>
      </w:r>
    </w:p>
    <w:p w14:paraId="4490019C">
      <w:pPr>
        <w:spacing w:line="480" w:lineRule="exact"/>
        <w:ind w:firstLine="512" w:firstLineChars="200"/>
        <w:rPr>
          <w:rFonts w:hint="eastAsia" w:ascii="仿宋_GB2312" w:hAnsi="仿宋_GB2312" w:eastAsia="仿宋_GB2312" w:cs="仿宋_GB2312"/>
          <w:spacing w:val="8"/>
          <w:sz w:val="24"/>
          <w:highlight w:val="none"/>
        </w:rPr>
      </w:pPr>
      <w:r>
        <w:rPr>
          <w:rFonts w:hint="eastAsia" w:ascii="仿宋_GB2312" w:hAnsi="仿宋_GB2312" w:eastAsia="仿宋_GB2312" w:cs="仿宋_GB2312"/>
          <w:spacing w:val="8"/>
          <w:sz w:val="24"/>
          <w:highlight w:val="none"/>
        </w:rPr>
        <w:t>20、由于乙方的原因使其员工(包括乙方使用的劳务分包员工及乙方的供应商的员工等)引发上访、闹事、围堵、在公共场所或甲方办公场所或甲方关联公司办公场所非法聚集及其他群体性事件，造成社会影响的，视为乙方违约并由乙方承担相应的后果；乙方每次违约应向甲方支付人民币 100000 元的违约金，甲方有权在应付乙方工程款中直接扣除。</w:t>
      </w:r>
    </w:p>
    <w:p w14:paraId="553FAF92">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第十六条   转让条款</w:t>
      </w:r>
    </w:p>
    <w:p w14:paraId="38502C21">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未经甲方书面同意，乙方不得全部或部分转让其在本合同项下的权利和义务。</w:t>
      </w:r>
    </w:p>
    <w:p w14:paraId="577CE526">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第十七条  保险条款</w:t>
      </w:r>
    </w:p>
    <w:p w14:paraId="06B0136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14:paraId="45952950">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第十八条  合同终止</w:t>
      </w:r>
    </w:p>
    <w:p w14:paraId="6F82C8C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（一）因解除而终止</w:t>
      </w:r>
    </w:p>
    <w:p w14:paraId="3CC1DC1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违约金不足以弥补甲方损失的，甲方可以继续向乙方追偿。</w:t>
      </w:r>
    </w:p>
    <w:p w14:paraId="32F7ED18">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p>
    <w:p w14:paraId="5E591C77">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3、未经甲方书面同意，乙方将本工程进行分包或转包的，甲方有权即时解除合同。</w:t>
      </w:r>
    </w:p>
    <w:p w14:paraId="1C6068D9">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4、合同一方依本合同约定行使解除权的，合同自解除通知送达之日起终止。</w:t>
      </w:r>
    </w:p>
    <w:p w14:paraId="04A5D57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5、合同终止后，不妨碍一方向违约方追究违约责任。</w:t>
      </w:r>
    </w:p>
    <w:p w14:paraId="1572D6D6">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（二）有下列情形之一的， 合同权利义务终止：</w:t>
      </w:r>
    </w:p>
    <w:p w14:paraId="7254B6D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1、本合同已按约定履行完毕；</w:t>
      </w:r>
    </w:p>
    <w:p w14:paraId="78AEC7B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2、本合同经各方协商一致而终止；</w:t>
      </w:r>
    </w:p>
    <w:p w14:paraId="1589C3A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3、本合同因一方出现本条第（一）款的违约情况（包括一方擅自转让本合同项下权利义务行为），另一方发出解除合同的通知；</w:t>
      </w:r>
    </w:p>
    <w:p w14:paraId="73474505">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4、法律法规规定终止的其他情形。</w:t>
      </w:r>
    </w:p>
    <w:p w14:paraId="6C99722D">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第十九条  保密条款</w:t>
      </w:r>
    </w:p>
    <w:p w14:paraId="5AB78DD5">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14:paraId="48EF3238">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2、一方违反上述约定的，责任方应按工程预算总价款的10％向合同其他方支付违约金，违约金不足以赔偿合同其他方损失的，应按合同其他方的实际损失赔偿。</w:t>
      </w:r>
    </w:p>
    <w:p w14:paraId="1483483A">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3、本保密条款具有独立性，不受本合同的终止或解除的影响。</w:t>
      </w:r>
    </w:p>
    <w:p w14:paraId="0F6637D4">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第二十条  不可抗力条款</w:t>
      </w:r>
    </w:p>
    <w:p w14:paraId="6B9531E2">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14:paraId="30BCDFCD">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遭受不可抗力的一方未履行上述义务的，不能免除其违约责任。</w:t>
      </w:r>
    </w:p>
    <w:p w14:paraId="5BEE516D">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第二十一条  适用法律条款</w:t>
      </w:r>
    </w:p>
    <w:p w14:paraId="281BA92F">
      <w:pPr>
        <w:spacing w:line="480" w:lineRule="exact"/>
        <w:ind w:firstLine="512" w:firstLineChars="200"/>
        <w:rPr>
          <w:rFonts w:hint="eastAsia" w:ascii="仿宋_GB2312" w:hAnsi="仿宋_GB2312" w:eastAsia="仿宋_GB2312" w:cs="仿宋_GB2312"/>
          <w:spacing w:val="8"/>
          <w:sz w:val="24"/>
          <w:highlight w:val="none"/>
        </w:rPr>
      </w:pPr>
      <w:r>
        <w:rPr>
          <w:rFonts w:hint="eastAsia" w:ascii="仿宋_GB2312" w:hAnsi="仿宋_GB2312" w:eastAsia="仿宋_GB2312" w:cs="仿宋_GB2312"/>
          <w:spacing w:val="8"/>
          <w:sz w:val="24"/>
          <w:highlight w:val="none"/>
        </w:rPr>
        <w:t>本合同的订立、效力、解释、履行和争议的解决均适用中华人民共和国法律法规。</w:t>
      </w:r>
    </w:p>
    <w:p w14:paraId="64E7785E">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第二十二条  通知与送达</w:t>
      </w:r>
    </w:p>
    <w:p w14:paraId="507F24D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14:paraId="257CFFC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甲方：邮寄送达地址：东莞市南城街道风景步行街8栋（原地震局）城工公司，收件人：   ，    ；指定联系人（姓名：   ，职务：     ）的电子送达地址：微信号     。</w:t>
      </w:r>
    </w:p>
    <w:p w14:paraId="3B49ED3C">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乙方：邮寄送达地址：               ，收件人：      ，联系电话：              ；指定联系人（姓名：     ，职务：     ）的电子送达地址：微信号：          ，邮箱：          。</w:t>
      </w:r>
    </w:p>
    <w:p w14:paraId="55D1BFAD">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第二十三条  争议的解决</w:t>
      </w:r>
    </w:p>
    <w:p w14:paraId="6FBD6720">
      <w:pPr>
        <w:spacing w:line="480" w:lineRule="exact"/>
        <w:ind w:firstLine="512" w:firstLineChars="200"/>
        <w:rPr>
          <w:rFonts w:hint="eastAsia" w:ascii="仿宋_GB2312" w:hAnsi="仿宋_GB2312" w:eastAsia="仿宋_GB2312" w:cs="仿宋_GB2312"/>
          <w:spacing w:val="8"/>
          <w:sz w:val="24"/>
          <w:highlight w:val="none"/>
        </w:rPr>
      </w:pPr>
      <w:r>
        <w:rPr>
          <w:rFonts w:hint="eastAsia" w:ascii="仿宋_GB2312" w:hAnsi="仿宋_GB2312" w:eastAsia="仿宋_GB2312" w:cs="仿宋_GB2312"/>
          <w:spacing w:val="8"/>
          <w:sz w:val="24"/>
          <w:highlight w:val="none"/>
        </w:rPr>
        <w:t>履行合同时发生争议，可以和解或者要求有关部门调解。当事人不愿和解、调解或者和解、调解不成的，任何一方可以向本工程所在地人民法院提起诉讼。</w:t>
      </w:r>
    </w:p>
    <w:p w14:paraId="51A712AA">
      <w:pPr>
        <w:spacing w:line="480" w:lineRule="exact"/>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第二十四条  其它</w:t>
      </w:r>
    </w:p>
    <w:p w14:paraId="4C161BAB">
      <w:pPr>
        <w:spacing w:line="480" w:lineRule="exact"/>
        <w:ind w:firstLine="512"/>
        <w:rPr>
          <w:rFonts w:hint="eastAsia" w:ascii="仿宋_GB2312" w:hAnsi="仿宋_GB2312" w:eastAsia="仿宋_GB2312" w:cs="仿宋_GB2312"/>
          <w:spacing w:val="8"/>
          <w:sz w:val="24"/>
          <w:highlight w:val="none"/>
        </w:rPr>
      </w:pPr>
      <w:r>
        <w:rPr>
          <w:rFonts w:hint="eastAsia" w:ascii="仿宋_GB2312" w:hAnsi="仿宋_GB2312" w:eastAsia="仿宋_GB2312" w:cs="仿宋_GB2312"/>
          <w:spacing w:val="8"/>
          <w:sz w:val="24"/>
          <w:highlight w:val="none"/>
        </w:rPr>
        <w:t>1、</w:t>
      </w:r>
      <w:bookmarkStart w:id="33" w:name="OLE_LINK3"/>
      <w:bookmarkStart w:id="34" w:name="OLE_LINK2"/>
      <w:r>
        <w:rPr>
          <w:rFonts w:hint="eastAsia" w:ascii="仿宋_GB2312" w:hAnsi="仿宋_GB2312" w:eastAsia="仿宋_GB2312" w:cs="仿宋_GB2312"/>
          <w:spacing w:val="8"/>
          <w:sz w:val="24"/>
          <w:highlight w:val="none"/>
        </w:rPr>
        <w:t>各方应确保本合同所记载地址或传真号码准确无误，如发生变更应及时书面通知其他方，否则送达不能造成的一切损失和责任，由该方自行承担。</w:t>
      </w:r>
      <w:bookmarkEnd w:id="33"/>
      <w:bookmarkEnd w:id="34"/>
    </w:p>
    <w:p w14:paraId="1EA0632A">
      <w:pPr>
        <w:spacing w:line="480" w:lineRule="exact"/>
        <w:ind w:firstLine="512"/>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2、本合同未尽事宜，由甲乙双方友好协商，另签订补充协议。补充协议与本合同具同等法律效力。</w:t>
      </w:r>
    </w:p>
    <w:p w14:paraId="16F58070">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3、本合同一式肆份，甲方持有贰份，乙方持贰份，每份均具同等法律效力。</w:t>
      </w:r>
    </w:p>
    <w:p w14:paraId="2E406B1B">
      <w:pPr>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4、本合同附件是本合同的组成部分，与本合同具有同等法律效力。</w:t>
      </w:r>
    </w:p>
    <w:p w14:paraId="68D1014C">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5、本合同约定工程项目所涉及的所有设计图纸、施工图纸等技术文件资料等的著作权归属甲方。</w:t>
      </w:r>
    </w:p>
    <w:p w14:paraId="1217CA05">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6、履约评价核心条款</w:t>
      </w:r>
    </w:p>
    <w:p w14:paraId="374715AD">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（1）考评细则：</w:t>
      </w:r>
    </w:p>
    <w:p w14:paraId="21098519">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①施工质量标准分：30分，工程进度管控标准分：30分，安全和文明施工管理情况标准分：10分，成本工作配合情况标准分：20分，工人工资发放情况标准分：10分。</w:t>
      </w:r>
    </w:p>
    <w:p w14:paraId="791DAA05">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②得分90-100分=优，得分80-89分=良，得分60-79分=合格，得分60分以下=不合格。90分以上（含90分）归档为甲方A类供应商，80-90分（含80分）的归档为甲方B类供应商，60-80分（含60分）的归档为甲方C类供应商。</w:t>
      </w:r>
    </w:p>
    <w:p w14:paraId="3E2CD710">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（2）适用范围：</w:t>
      </w:r>
    </w:p>
    <w:p w14:paraId="6312DD65">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①</w:t>
      </w:r>
      <w:r>
        <w:rPr>
          <w:rFonts w:hint="eastAsia" w:ascii="仿宋_GB2312" w:hAnsi="仿宋_GB2312" w:eastAsia="仿宋_GB2312" w:cs="仿宋_GB2312"/>
          <w:sz w:val="24"/>
          <w:highlight w:val="none"/>
        </w:rPr>
        <w:t>甲方对得分低于60分的供应商，从合格供应商名册中剔除，且今后不再录入供应商库。</w:t>
      </w:r>
    </w:p>
    <w:p w14:paraId="02D61F03">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②</w:t>
      </w:r>
      <w:r>
        <w:rPr>
          <w:rFonts w:hint="eastAsia" w:ascii="仿宋_GB2312" w:hAnsi="仿宋_GB2312" w:eastAsia="仿宋_GB2312" w:cs="仿宋_GB2312"/>
          <w:sz w:val="24"/>
          <w:highlight w:val="none"/>
        </w:rPr>
        <w:t>甲方对连续两次合作均被评为A类供应商优先选用，在价格合理条件下，可获得通过直接委派方式承接未达到甲方公开招采标准的项目的业务合同机会。</w:t>
      </w:r>
    </w:p>
    <w:p w14:paraId="0682174C">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7、本合同自双方签字、盖章后生效。</w:t>
      </w:r>
    </w:p>
    <w:p w14:paraId="0EA985BD">
      <w:pPr>
        <w:snapToGrid w:val="0"/>
        <w:spacing w:line="48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8、其它约定：</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b/>
          <w:bCs/>
          <w:sz w:val="24"/>
          <w:highlight w:val="none"/>
          <w:u w:val="single"/>
        </w:rPr>
        <w:t xml:space="preserve"> </w:t>
      </w:r>
      <w:r>
        <w:rPr>
          <w:rFonts w:hint="eastAsia" w:ascii="仿宋_GB2312" w:hAnsi="仿宋_GB2312" w:eastAsia="仿宋_GB2312" w:cs="仿宋_GB2312"/>
          <w:sz w:val="24"/>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仿宋_GB2312" w:hAnsi="仿宋_GB2312" w:eastAsia="仿宋_GB2312" w:cs="仿宋_GB2312"/>
          <w:sz w:val="24"/>
          <w:highlight w:val="none"/>
          <w:u w:val="single"/>
        </w:rPr>
        <w:t xml:space="preserve">     </w:t>
      </w:r>
    </w:p>
    <w:p w14:paraId="46683D3F">
      <w:p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附件（共</w:t>
      </w:r>
      <w:r>
        <w:rPr>
          <w:rFonts w:hint="eastAsia" w:ascii="仿宋_GB2312" w:hAnsi="仿宋_GB2312" w:eastAsia="仿宋_GB2312" w:cs="仿宋_GB2312"/>
          <w:sz w:val="21"/>
          <w:szCs w:val="21"/>
          <w:highlight w:val="none"/>
          <w:lang w:val="en-US" w:eastAsia="zh-CN"/>
        </w:rPr>
        <w:t>9</w:t>
      </w:r>
      <w:r>
        <w:rPr>
          <w:rFonts w:hint="eastAsia" w:ascii="仿宋_GB2312" w:hAnsi="仿宋_GB2312" w:eastAsia="仿宋_GB2312" w:cs="仿宋_GB2312"/>
          <w:sz w:val="21"/>
          <w:szCs w:val="21"/>
          <w:highlight w:val="none"/>
        </w:rPr>
        <w:t>件）</w:t>
      </w:r>
    </w:p>
    <w:p w14:paraId="39923EC6">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附件一：阳光合作协议</w:t>
      </w:r>
    </w:p>
    <w:p w14:paraId="6839C44F">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附件二：工程质量保修书</w:t>
      </w:r>
    </w:p>
    <w:p w14:paraId="758B354A">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附件三：管理细则</w:t>
      </w:r>
    </w:p>
    <w:p w14:paraId="06E3311F">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附件四：分包单位安全生产责任协议</w:t>
      </w:r>
    </w:p>
    <w:p w14:paraId="3547A0EA">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附件五：乙方主要施工管理人员表</w:t>
      </w:r>
    </w:p>
    <w:p w14:paraId="41E80242">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附件六：分包工程资料管理协议</w:t>
      </w:r>
    </w:p>
    <w:p w14:paraId="7D7140A0">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附件七：材料产品质量承诺函</w:t>
      </w:r>
    </w:p>
    <w:p w14:paraId="3809D77A">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附件八：用户需求书</w:t>
      </w:r>
    </w:p>
    <w:p w14:paraId="2C20DA44">
      <w:pPr>
        <w:numPr>
          <w:ilvl w:val="0"/>
          <w:numId w:val="6"/>
        </w:numPr>
        <w:spacing w:line="480" w:lineRule="exac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w:t>
      </w:r>
      <w:r>
        <w:rPr>
          <w:rFonts w:hint="eastAsia" w:ascii="仿宋_GB2312" w:hAnsi="仿宋_GB2312" w:eastAsia="仿宋_GB2312" w:cs="仿宋_GB2312"/>
          <w:sz w:val="21"/>
          <w:szCs w:val="21"/>
          <w:highlight w:val="none"/>
          <w:lang w:val="en-US" w:eastAsia="zh-CN"/>
        </w:rPr>
        <w:t>九</w:t>
      </w:r>
      <w:r>
        <w:rPr>
          <w:rFonts w:hint="eastAsia" w:ascii="仿宋_GB2312" w:hAnsi="仿宋_GB2312" w:eastAsia="仿宋_GB2312" w:cs="仿宋_GB2312"/>
          <w:sz w:val="21"/>
          <w:szCs w:val="21"/>
          <w:highlight w:val="none"/>
        </w:rPr>
        <w:t>：工程量清单报价表</w:t>
      </w:r>
    </w:p>
    <w:p w14:paraId="31DC12A6">
      <w:pPr>
        <w:spacing w:line="480" w:lineRule="exact"/>
        <w:ind w:left="601"/>
        <w:rPr>
          <w:rFonts w:hint="eastAsia" w:ascii="宋体" w:hAnsi="宋体"/>
          <w:szCs w:val="21"/>
          <w:highlight w:val="none"/>
        </w:rPr>
      </w:pPr>
    </w:p>
    <w:p w14:paraId="422A60A0">
      <w:pPr>
        <w:spacing w:line="480" w:lineRule="exact"/>
        <w:ind w:left="601"/>
        <w:rPr>
          <w:rFonts w:hint="eastAsia" w:ascii="宋体" w:hAnsi="宋体"/>
          <w:szCs w:val="21"/>
          <w:highlight w:val="none"/>
        </w:rPr>
      </w:pPr>
    </w:p>
    <w:p w14:paraId="3B845F20">
      <w:pPr>
        <w:spacing w:line="48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（以下无正文，为双方签字页）</w:t>
      </w:r>
    </w:p>
    <w:p w14:paraId="71CA0373">
      <w:pPr>
        <w:spacing w:line="480" w:lineRule="exact"/>
        <w:ind w:left="961"/>
        <w:rPr>
          <w:rFonts w:hint="eastAsia" w:ascii="宋体" w:hAnsi="宋体"/>
          <w:szCs w:val="21"/>
          <w:highlight w:val="none"/>
        </w:rPr>
      </w:pPr>
    </w:p>
    <w:p w14:paraId="1DAF41E2">
      <w:pPr>
        <w:spacing w:line="480" w:lineRule="exact"/>
        <w:ind w:left="961"/>
        <w:rPr>
          <w:rFonts w:hint="eastAsia" w:ascii="宋体" w:hAnsi="宋体"/>
          <w:szCs w:val="21"/>
          <w:highlight w:val="none"/>
        </w:rPr>
      </w:pPr>
    </w:p>
    <w:p w14:paraId="225268AD">
      <w:pPr>
        <w:spacing w:line="480" w:lineRule="exact"/>
        <w:ind w:left="96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甲方：                                 乙方：                              </w:t>
      </w:r>
    </w:p>
    <w:p w14:paraId="0064ACA4">
      <w:pPr>
        <w:spacing w:line="480" w:lineRule="exact"/>
        <w:ind w:left="961"/>
        <w:rPr>
          <w:rFonts w:hint="eastAsia" w:ascii="仿宋_GB2312" w:hAnsi="仿宋_GB2312" w:eastAsia="仿宋_GB2312" w:cs="仿宋_GB2312"/>
          <w:sz w:val="24"/>
          <w:szCs w:val="24"/>
          <w:highlight w:val="none"/>
        </w:rPr>
      </w:pPr>
    </w:p>
    <w:p w14:paraId="757A573A">
      <w:pPr>
        <w:spacing w:line="480" w:lineRule="exact"/>
        <w:ind w:left="961"/>
        <w:rPr>
          <w:rFonts w:hint="eastAsia" w:ascii="仿宋_GB2312" w:hAnsi="仿宋_GB2312" w:eastAsia="仿宋_GB2312" w:cs="仿宋_GB2312"/>
          <w:sz w:val="24"/>
          <w:szCs w:val="24"/>
          <w:highlight w:val="none"/>
        </w:rPr>
      </w:pPr>
    </w:p>
    <w:p w14:paraId="3D4467A3">
      <w:pPr>
        <w:spacing w:line="480" w:lineRule="exact"/>
        <w:ind w:left="961"/>
        <w:rPr>
          <w:rFonts w:hint="eastAsia" w:ascii="仿宋_GB2312" w:hAnsi="仿宋_GB2312" w:eastAsia="仿宋_GB2312" w:cs="仿宋_GB2312"/>
          <w:sz w:val="24"/>
          <w:szCs w:val="24"/>
          <w:highlight w:val="none"/>
        </w:rPr>
      </w:pPr>
    </w:p>
    <w:p w14:paraId="3F24B32D">
      <w:pPr>
        <w:spacing w:line="480" w:lineRule="exact"/>
        <w:ind w:left="961"/>
        <w:rPr>
          <w:rFonts w:hint="eastAsia" w:ascii="仿宋_GB2312" w:hAnsi="仿宋_GB2312" w:eastAsia="仿宋_GB2312" w:cs="仿宋_GB2312"/>
          <w:sz w:val="24"/>
          <w:szCs w:val="24"/>
          <w:highlight w:val="none"/>
        </w:rPr>
      </w:pPr>
    </w:p>
    <w:p w14:paraId="67690970">
      <w:pPr>
        <w:spacing w:line="480" w:lineRule="exact"/>
        <w:ind w:left="96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                             法定代表人</w:t>
      </w:r>
    </w:p>
    <w:p w14:paraId="394939F3">
      <w:pPr>
        <w:spacing w:line="480" w:lineRule="exact"/>
        <w:ind w:left="961"/>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（或授权签约人）：                      （或授权签约人）：</w:t>
      </w:r>
    </w:p>
    <w:p w14:paraId="5CE42091">
      <w:pPr>
        <w:spacing w:line="480" w:lineRule="exact"/>
        <w:ind w:left="961"/>
        <w:rPr>
          <w:rFonts w:hint="eastAsia" w:ascii="仿宋_GB2312" w:hAnsi="仿宋_GB2312" w:eastAsia="仿宋_GB2312" w:cs="仿宋_GB2312"/>
          <w:sz w:val="24"/>
          <w:szCs w:val="24"/>
          <w:highlight w:val="none"/>
        </w:rPr>
      </w:pPr>
    </w:p>
    <w:p w14:paraId="156FBD11">
      <w:pPr>
        <w:spacing w:line="480" w:lineRule="exact"/>
        <w:ind w:left="961"/>
        <w:rPr>
          <w:rFonts w:hint="eastAsia" w:ascii="仿宋_GB2312" w:hAnsi="仿宋_GB2312" w:eastAsia="仿宋_GB2312" w:cs="仿宋_GB2312"/>
          <w:sz w:val="24"/>
          <w:szCs w:val="24"/>
          <w:highlight w:val="none"/>
        </w:rPr>
      </w:pPr>
    </w:p>
    <w:p w14:paraId="1F50E0F7">
      <w:pPr>
        <w:spacing w:line="480" w:lineRule="exact"/>
        <w:ind w:left="961"/>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签订日期：</w:t>
      </w:r>
      <w:r>
        <w:rPr>
          <w:rFonts w:hint="eastAsia" w:ascii="仿宋_GB2312" w:hAnsi="仿宋_GB2312" w:eastAsia="仿宋_GB2312" w:cs="仿宋_GB2312"/>
          <w:sz w:val="24"/>
          <w:szCs w:val="24"/>
          <w:highlight w:val="none"/>
          <w:lang w:eastAsia="zh-CN"/>
        </w:rPr>
        <w:t>2025年12月xx日</w:t>
      </w:r>
      <w:r>
        <w:rPr>
          <w:rFonts w:hint="eastAsia" w:ascii="仿宋_GB2312" w:hAnsi="仿宋_GB2312" w:eastAsia="仿宋_GB2312" w:cs="仿宋_GB2312"/>
          <w:sz w:val="24"/>
          <w:szCs w:val="24"/>
          <w:highlight w:val="none"/>
        </w:rPr>
        <w:t xml:space="preserve">             签订日期：</w:t>
      </w:r>
      <w:r>
        <w:rPr>
          <w:rFonts w:hint="eastAsia" w:ascii="仿宋_GB2312" w:hAnsi="仿宋_GB2312" w:eastAsia="仿宋_GB2312" w:cs="仿宋_GB2312"/>
          <w:sz w:val="24"/>
          <w:szCs w:val="24"/>
          <w:highlight w:val="none"/>
          <w:lang w:eastAsia="zh-CN"/>
        </w:rPr>
        <w:t>2025年12月xx日</w:t>
      </w:r>
    </w:p>
    <w:p w14:paraId="30E01C3B">
      <w:pPr>
        <w:spacing w:line="360" w:lineRule="auto"/>
        <w:jc w:val="left"/>
        <w:rPr>
          <w:rFonts w:ascii="宋体" w:hAnsi="宋体" w:cs="宋体"/>
          <w:bCs/>
          <w:sz w:val="32"/>
          <w:szCs w:val="32"/>
          <w:highlight w:val="none"/>
        </w:rPr>
      </w:pPr>
      <w:r>
        <w:rPr>
          <w:rFonts w:ascii="宋体" w:hAnsi="宋体"/>
          <w:spacing w:val="8"/>
          <w:sz w:val="24"/>
          <w:highlight w:val="none"/>
        </w:rPr>
        <w:br w:type="page"/>
      </w:r>
      <w:r>
        <w:rPr>
          <w:rFonts w:hint="eastAsia" w:ascii="宋体" w:hAnsi="宋体"/>
          <w:sz w:val="24"/>
          <w:highlight w:val="none"/>
        </w:rPr>
        <w:t>附件一</w:t>
      </w:r>
    </w:p>
    <w:p w14:paraId="5C3DBC69">
      <w:pPr>
        <w:spacing w:line="360" w:lineRule="auto"/>
        <w:ind w:firstLine="883" w:firstLineChars="200"/>
        <w:jc w:val="center"/>
        <w:rPr>
          <w:rFonts w:ascii="方正小标宋简体" w:hAnsi="黑体" w:eastAsia="方正小标宋简体"/>
          <w:b/>
          <w:sz w:val="44"/>
          <w:szCs w:val="44"/>
          <w:highlight w:val="none"/>
        </w:rPr>
      </w:pPr>
      <w:r>
        <w:rPr>
          <w:rFonts w:hint="eastAsia" w:ascii="方正小标宋简体" w:hAnsi="黑体" w:eastAsia="方正小标宋简体"/>
          <w:b/>
          <w:sz w:val="44"/>
          <w:szCs w:val="44"/>
          <w:highlight w:val="none"/>
        </w:rPr>
        <w:t>阳光合作协议</w:t>
      </w:r>
    </w:p>
    <w:p w14:paraId="45F6538B">
      <w:pPr>
        <w:spacing w:line="360" w:lineRule="auto"/>
        <w:ind w:firstLine="562" w:firstLineChars="200"/>
        <w:jc w:val="center"/>
        <w:rPr>
          <w:rFonts w:ascii="宋体"/>
          <w:b/>
          <w:sz w:val="28"/>
          <w:szCs w:val="28"/>
          <w:highlight w:val="none"/>
        </w:rPr>
      </w:pPr>
    </w:p>
    <w:p w14:paraId="220FFD29">
      <w:pPr>
        <w:spacing w:before="156" w:beforeLines="50" w:after="156" w:afterLines="50" w:line="360" w:lineRule="auto"/>
        <w:ind w:firstLine="420" w:firstLineChars="200"/>
        <w:contextualSpacing/>
        <w:rPr>
          <w:highlight w:val="none"/>
        </w:rPr>
      </w:pPr>
      <w:r>
        <w:rPr>
          <w:rFonts w:hint="eastAsia" w:ascii="宋体" w:hAnsi="宋体"/>
          <w:szCs w:val="21"/>
          <w:highlight w:val="none"/>
        </w:rPr>
        <w:t>甲方：</w:t>
      </w:r>
      <w:r>
        <w:rPr>
          <w:rFonts w:hint="eastAsia" w:ascii="宋体" w:hAnsi="宋体"/>
          <w:szCs w:val="21"/>
          <w:highlight w:val="none"/>
          <w:u w:val="single"/>
        </w:rPr>
        <w:t xml:space="preserve">  东莞市城市工程建设集团有限公司         </w:t>
      </w:r>
    </w:p>
    <w:p w14:paraId="780D1436">
      <w:pPr>
        <w:spacing w:before="156" w:beforeLines="50" w:after="156" w:afterLines="50" w:line="360" w:lineRule="auto"/>
        <w:ind w:firstLine="420" w:firstLineChars="200"/>
        <w:contextualSpacing/>
        <w:rPr>
          <w:rFonts w:ascii="宋体" w:hAnsi="宋体"/>
          <w:szCs w:val="21"/>
          <w:highlight w:val="none"/>
        </w:rPr>
      </w:pPr>
      <w:r>
        <w:rPr>
          <w:rFonts w:hint="eastAsia" w:ascii="宋体" w:hAnsi="宋体"/>
          <w:szCs w:val="21"/>
          <w:highlight w:val="none"/>
        </w:rPr>
        <w:t>乙方：</w:t>
      </w:r>
      <w:r>
        <w:rPr>
          <w:rFonts w:hint="eastAsia" w:ascii="宋体" w:hAnsi="宋体"/>
          <w:szCs w:val="21"/>
          <w:highlight w:val="none"/>
          <w:u w:val="single"/>
        </w:rPr>
        <w:t xml:space="preserve">                                      </w:t>
      </w:r>
      <w:r>
        <w:rPr>
          <w:rFonts w:ascii="宋体" w:hAnsi="宋体"/>
          <w:szCs w:val="21"/>
          <w:highlight w:val="none"/>
        </w:rPr>
        <w:t xml:space="preserve"> </w:t>
      </w:r>
    </w:p>
    <w:p w14:paraId="0A60E278">
      <w:pPr>
        <w:pStyle w:val="2"/>
        <w:rPr>
          <w:highlight w:val="none"/>
        </w:rPr>
      </w:pPr>
    </w:p>
    <w:p w14:paraId="2C3B1332">
      <w:pPr>
        <w:spacing w:before="156" w:beforeLines="50" w:after="156" w:afterLines="50" w:line="360" w:lineRule="auto"/>
        <w:ind w:firstLine="420" w:firstLineChars="200"/>
        <w:contextualSpacing/>
        <w:rPr>
          <w:rFonts w:ascii="宋体"/>
          <w:highlight w:val="none"/>
        </w:rPr>
      </w:pPr>
      <w:r>
        <w:rPr>
          <w:rFonts w:hint="eastAsia" w:ascii="宋体" w:hAnsi="宋体"/>
          <w:highlight w:val="none"/>
        </w:rPr>
        <w:t>甲乙双方于</w:t>
      </w:r>
      <w:r>
        <w:rPr>
          <w:rFonts w:hint="eastAsia" w:ascii="宋体" w:hAnsi="宋体"/>
          <w:highlight w:val="none"/>
          <w:u w:val="single"/>
        </w:rPr>
        <w:t>2025年12月xx日</w:t>
      </w:r>
      <w:r>
        <w:rPr>
          <w:rFonts w:hint="eastAsia" w:ascii="宋体" w:hAnsi="宋体"/>
          <w:highlight w:val="none"/>
        </w:rPr>
        <w:t>签署了《</w:t>
      </w:r>
      <w:r>
        <w:rPr>
          <w:rFonts w:hint="eastAsia"/>
          <w:bCs/>
          <w:szCs w:val="21"/>
          <w:highlight w:val="none"/>
          <w:lang w:eastAsia="zh-CN"/>
        </w:rPr>
        <w:t>松山湖机器人智创城施工项目-临建工程</w:t>
      </w:r>
      <w:r>
        <w:rPr>
          <w:rFonts w:hint="eastAsia"/>
          <w:bCs/>
          <w:szCs w:val="21"/>
          <w:highlight w:val="none"/>
        </w:rPr>
        <w:t>合同</w:t>
      </w:r>
      <w:r>
        <w:rPr>
          <w:rFonts w:hint="eastAsia" w:ascii="宋体" w:hAnsi="宋体"/>
          <w:highlight w:val="none"/>
        </w:rPr>
        <w:t>》（以下简称原合同），为加强双方阳光合作，保证职员职业安全，甲乙双方经协商签订本协议并作为双方共同遵守的阳光合作行为准则。</w:t>
      </w:r>
    </w:p>
    <w:p w14:paraId="7ABFBE3B">
      <w:pPr>
        <w:widowControl/>
        <w:spacing w:before="156" w:beforeLines="50" w:after="156" w:afterLines="50" w:line="360" w:lineRule="auto"/>
        <w:ind w:left="420" w:leftChars="200"/>
        <w:contextualSpacing/>
        <w:jc w:val="left"/>
        <w:rPr>
          <w:rFonts w:ascii="宋体" w:hAnsi="宋体"/>
          <w:b/>
          <w:highlight w:val="none"/>
        </w:rPr>
      </w:pPr>
      <w:r>
        <w:rPr>
          <w:rFonts w:hint="eastAsia" w:ascii="宋体" w:hAnsi="宋体"/>
          <w:b/>
          <w:highlight w:val="none"/>
        </w:rPr>
        <w:t>一、甲方责任</w:t>
      </w:r>
    </w:p>
    <w:p w14:paraId="2A71D714">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1.甲方有责任向乙方介绍本单位有关采购管理通用原则和本协议的规定。</w:t>
      </w:r>
    </w:p>
    <w:p w14:paraId="55C1A682">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2.甲方有责任对本单位相关人员进行阳光合作教育。</w:t>
      </w:r>
    </w:p>
    <w:p w14:paraId="160EE436">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44F75095">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4.甲方人员如违反阳光合作管理制度及本协议规定，甲方视情节轻重、影响大小给予行政及经济处罚。</w:t>
      </w:r>
    </w:p>
    <w:p w14:paraId="3EAEBD46">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5．对于乙方举报甲方人员违反阳光合作规定的情况，甲方应及时进行调查，根据调查情况进行处理，并将调查结果向乙方反馈。</w:t>
      </w:r>
    </w:p>
    <w:p w14:paraId="3BAB61B7">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6.接受举报的一方应为举报方保密，不得对举报方进行报复，对举报属实和严格遵守《阳光合作协议》的合作方，在同等条件下给予后续合作的优先权。</w:t>
      </w:r>
    </w:p>
    <w:p w14:paraId="7D374384">
      <w:pPr>
        <w:widowControl/>
        <w:spacing w:before="156" w:beforeLines="50" w:after="156" w:afterLines="50" w:line="360" w:lineRule="auto"/>
        <w:ind w:left="420" w:leftChars="200"/>
        <w:contextualSpacing/>
        <w:jc w:val="left"/>
        <w:rPr>
          <w:rFonts w:ascii="宋体" w:hAnsi="宋体"/>
          <w:b/>
          <w:highlight w:val="none"/>
        </w:rPr>
      </w:pPr>
      <w:r>
        <w:rPr>
          <w:rFonts w:hint="eastAsia" w:ascii="宋体" w:hAnsi="宋体"/>
          <w:b/>
          <w:highlight w:val="none"/>
        </w:rPr>
        <w:t>二、乙方责任</w:t>
      </w:r>
    </w:p>
    <w:p w14:paraId="5565AB98">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1.乙方应保证乙方人员了解甲方有关采购管理通用原则和及本协议的规定，并遵照执行。</w:t>
      </w:r>
    </w:p>
    <w:p w14:paraId="58076404">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2.乙方不得以任何形式给予甲方人员回扣、赠送实物、现金、有价证券、礼券等有价物品或提供旅游等其他可能影响职务行为公正履行的活动（以下统称“财物”）。</w:t>
      </w:r>
    </w:p>
    <w:p w14:paraId="0EB7E325">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3.乙方有责任接受甲方对乙方在合作期间阳光合作管理执行情况的监督，并对甲方相关调查工作主动配合。</w:t>
      </w:r>
    </w:p>
    <w:p w14:paraId="18914E75">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4.乙方有义务就甲方人员任何形式的索取或收受财物行为及时向甲方（直接联系人为东莞市城市工程建设集团有限公司综合部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市城市工程建设集团有限公司及下属子公司）合格供应商。</w:t>
      </w:r>
    </w:p>
    <w:p w14:paraId="0FA8F1F1">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 xml:space="preserve">5．甲方接受乙方实名或匿名举报，保证为举报者的信息保密，常设举报部门及电话： </w:t>
      </w:r>
    </w:p>
    <w:p w14:paraId="6F2AB715">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举报受理部门：东莞市城市工程建设集团有限公司综合部</w:t>
      </w:r>
    </w:p>
    <w:p w14:paraId="4056AC87">
      <w:pPr>
        <w:spacing w:before="156" w:beforeLines="50" w:after="156" w:afterLines="50" w:line="360" w:lineRule="auto"/>
        <w:ind w:firstLine="420" w:firstLineChars="200"/>
        <w:contextualSpacing/>
        <w:rPr>
          <w:rFonts w:ascii="宋体" w:hAnsi="宋体"/>
          <w:highlight w:val="none"/>
        </w:rPr>
      </w:pPr>
      <w:r>
        <w:rPr>
          <w:rFonts w:hint="eastAsia" w:ascii="宋体" w:hAnsi="宋体"/>
          <w:highlight w:val="none"/>
        </w:rPr>
        <w:t>城工集团举报邮箱：dg</w:t>
      </w:r>
      <w:r>
        <w:rPr>
          <w:rFonts w:hint="eastAsia" w:ascii="宋体" w:hAnsi="宋体"/>
          <w:highlight w:val="none"/>
          <w:u w:val="single"/>
        </w:rPr>
        <w:t xml:space="preserve"> </w:t>
      </w:r>
      <w:r>
        <w:rPr>
          <w:rFonts w:hint="eastAsia" w:ascii="宋体" w:hAnsi="宋体"/>
          <w:highlight w:val="none"/>
        </w:rPr>
        <w:t>cgjt@126.com   城工集团举报电话：0769- 39009900 （周一至周五9:00-12:00和14:00-18:00）</w:t>
      </w:r>
    </w:p>
    <w:p w14:paraId="225CEE6B">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邮寄地址：东莞市南城街道城市风景街8栋，东莞市城市工程建设集团有限公司综合部收，邮编523000。</w:t>
      </w:r>
    </w:p>
    <w:p w14:paraId="67D0867F">
      <w:pPr>
        <w:widowControl/>
        <w:spacing w:before="156" w:beforeLines="50" w:after="156" w:afterLines="50" w:line="360" w:lineRule="auto"/>
        <w:ind w:left="420" w:leftChars="200"/>
        <w:contextualSpacing/>
        <w:jc w:val="left"/>
        <w:rPr>
          <w:rFonts w:ascii="宋体" w:hAnsi="宋体"/>
          <w:b/>
          <w:highlight w:val="none"/>
        </w:rPr>
      </w:pPr>
      <w:r>
        <w:rPr>
          <w:rFonts w:hint="eastAsia" w:ascii="宋体" w:hAnsi="宋体"/>
          <w:b/>
          <w:highlight w:val="none"/>
        </w:rPr>
        <w:t>三、其他</w:t>
      </w:r>
    </w:p>
    <w:p w14:paraId="4F31BAEA">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1.本协议是原合同的补充协议，与原合同有同等法律效力。</w:t>
      </w:r>
    </w:p>
    <w:p w14:paraId="487F43A9">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2.</w:t>
      </w:r>
      <w:r>
        <w:rPr>
          <w:rFonts w:ascii="宋体" w:hAnsi="宋体"/>
          <w:highlight w:val="none"/>
        </w:rPr>
        <w:t>本</w:t>
      </w:r>
      <w:r>
        <w:rPr>
          <w:rFonts w:hint="eastAsia" w:ascii="宋体" w:hAnsi="宋体"/>
          <w:highlight w:val="none"/>
        </w:rPr>
        <w:t>协议</w:t>
      </w:r>
      <w:r>
        <w:rPr>
          <w:rFonts w:ascii="宋体" w:hAnsi="宋体"/>
          <w:highlight w:val="none"/>
        </w:rPr>
        <w:t>一式</w:t>
      </w:r>
      <w:r>
        <w:rPr>
          <w:rFonts w:hint="eastAsia" w:ascii="宋体" w:hAnsi="宋体"/>
          <w:highlight w:val="none"/>
        </w:rPr>
        <w:t>四</w:t>
      </w:r>
      <w:r>
        <w:rPr>
          <w:rFonts w:ascii="宋体" w:hAnsi="宋体"/>
          <w:highlight w:val="none"/>
        </w:rPr>
        <w:t>份，甲方执</w:t>
      </w:r>
      <w:r>
        <w:rPr>
          <w:rFonts w:hint="eastAsia" w:ascii="宋体" w:hAnsi="宋体"/>
          <w:highlight w:val="none"/>
        </w:rPr>
        <w:t>贰</w:t>
      </w:r>
      <w:r>
        <w:rPr>
          <w:rFonts w:ascii="宋体" w:hAnsi="宋体"/>
          <w:highlight w:val="none"/>
        </w:rPr>
        <w:t>份，乙方执</w:t>
      </w:r>
      <w:r>
        <w:rPr>
          <w:rFonts w:hint="eastAsia" w:ascii="宋体" w:hAnsi="宋体"/>
          <w:highlight w:val="none"/>
        </w:rPr>
        <w:t>贰</w:t>
      </w:r>
      <w:r>
        <w:rPr>
          <w:rFonts w:ascii="宋体" w:hAnsi="宋体"/>
          <w:highlight w:val="none"/>
        </w:rPr>
        <w:t>份</w:t>
      </w:r>
      <w:r>
        <w:rPr>
          <w:rFonts w:hint="eastAsia" w:ascii="宋体" w:hAnsi="宋体"/>
          <w:highlight w:val="none"/>
        </w:rPr>
        <w:t>,具有同等法律效力。</w:t>
      </w:r>
    </w:p>
    <w:p w14:paraId="29400002">
      <w:pPr>
        <w:spacing w:before="156" w:beforeLines="50" w:after="156" w:afterLines="50" w:line="360" w:lineRule="auto"/>
        <w:ind w:left="105" w:leftChars="50" w:firstLine="420" w:firstLineChars="200"/>
        <w:contextualSpacing/>
        <w:rPr>
          <w:rFonts w:ascii="宋体" w:hAnsi="宋体"/>
          <w:highlight w:val="none"/>
        </w:rPr>
      </w:pPr>
      <w:r>
        <w:rPr>
          <w:rFonts w:hint="eastAsia" w:ascii="宋体" w:hAnsi="宋体"/>
          <w:highlight w:val="none"/>
        </w:rPr>
        <w:t>3.本协议经双方签署后生效。</w:t>
      </w:r>
    </w:p>
    <w:p w14:paraId="1A9CE84E">
      <w:pPr>
        <w:spacing w:before="156" w:beforeLines="50" w:after="156" w:afterLines="50" w:line="360" w:lineRule="auto"/>
        <w:ind w:firstLine="420" w:firstLineChars="200"/>
        <w:contextualSpacing/>
        <w:rPr>
          <w:rFonts w:ascii="宋体" w:hAnsi="宋体"/>
          <w:highlight w:val="none"/>
        </w:rPr>
      </w:pPr>
    </w:p>
    <w:p w14:paraId="1F6EA83B">
      <w:pPr>
        <w:spacing w:before="156" w:beforeLines="50" w:after="156" w:afterLines="50" w:line="360" w:lineRule="auto"/>
        <w:ind w:firstLine="420" w:firstLineChars="200"/>
        <w:contextualSpacing/>
        <w:rPr>
          <w:rFonts w:ascii="宋体"/>
          <w:highlight w:val="none"/>
        </w:rPr>
      </w:pPr>
      <w:r>
        <w:rPr>
          <w:rFonts w:hint="eastAsia" w:ascii="宋体" w:hAnsi="宋体"/>
          <w:highlight w:val="none"/>
        </w:rPr>
        <w:t>甲方（盖章）：                      乙方（盖章）：</w:t>
      </w:r>
      <w:r>
        <w:rPr>
          <w:rFonts w:ascii="宋体"/>
          <w:highlight w:val="none"/>
        </w:rPr>
        <w:t xml:space="preserve"> </w:t>
      </w:r>
    </w:p>
    <w:p w14:paraId="695BEE25">
      <w:pPr>
        <w:spacing w:before="156" w:beforeLines="50" w:after="156" w:afterLines="50" w:line="360" w:lineRule="auto"/>
        <w:ind w:firstLine="420" w:firstLineChars="200"/>
        <w:contextualSpacing/>
        <w:rPr>
          <w:rFonts w:ascii="宋体" w:hAnsi="宋体"/>
          <w:highlight w:val="none"/>
        </w:rPr>
      </w:pPr>
    </w:p>
    <w:p w14:paraId="4236E01C">
      <w:pPr>
        <w:spacing w:before="156" w:beforeLines="50" w:after="156" w:afterLines="50" w:line="360" w:lineRule="auto"/>
        <w:ind w:firstLine="420" w:firstLineChars="200"/>
        <w:contextualSpacing/>
        <w:rPr>
          <w:rFonts w:ascii="宋体"/>
          <w:highlight w:val="none"/>
        </w:rPr>
      </w:pPr>
      <w:r>
        <w:rPr>
          <w:rFonts w:hint="eastAsia" w:ascii="宋体" w:hAnsi="宋体"/>
          <w:highlight w:val="none"/>
        </w:rPr>
        <w:t>法定代表人（授权代表）：</w:t>
      </w:r>
      <w:r>
        <w:rPr>
          <w:rFonts w:hint="eastAsia" w:ascii="宋体"/>
          <w:highlight w:val="none"/>
        </w:rPr>
        <w:tab/>
      </w:r>
      <w:r>
        <w:rPr>
          <w:rFonts w:hint="eastAsia" w:ascii="宋体"/>
          <w:highlight w:val="none"/>
        </w:rPr>
        <w:tab/>
      </w:r>
      <w:r>
        <w:rPr>
          <w:rFonts w:hint="eastAsia" w:ascii="宋体"/>
          <w:highlight w:val="none"/>
        </w:rPr>
        <w:t xml:space="preserve">  </w:t>
      </w:r>
      <w:r>
        <w:rPr>
          <w:rFonts w:hint="eastAsia" w:ascii="宋体"/>
          <w:highlight w:val="none"/>
        </w:rPr>
        <w:tab/>
      </w:r>
      <w:r>
        <w:rPr>
          <w:rFonts w:hint="eastAsia" w:ascii="宋体"/>
          <w:highlight w:val="none"/>
        </w:rPr>
        <w:t xml:space="preserve">   </w:t>
      </w:r>
      <w:r>
        <w:rPr>
          <w:rFonts w:hint="eastAsia" w:ascii="宋体" w:hAnsi="宋体"/>
          <w:highlight w:val="none"/>
        </w:rPr>
        <w:t>法定代表人（授权代表）：</w:t>
      </w:r>
    </w:p>
    <w:p w14:paraId="2DF4D033">
      <w:pPr>
        <w:spacing w:before="156" w:beforeLines="50" w:after="156" w:afterLines="50" w:line="360" w:lineRule="auto"/>
        <w:ind w:firstLine="420" w:firstLineChars="200"/>
        <w:contextualSpacing/>
        <w:rPr>
          <w:rFonts w:ascii="宋体" w:hAnsi="宋体"/>
          <w:highlight w:val="none"/>
        </w:rPr>
      </w:pPr>
    </w:p>
    <w:p w14:paraId="0C41041C">
      <w:pPr>
        <w:spacing w:before="156" w:beforeLines="50" w:after="156" w:afterLines="50" w:line="360" w:lineRule="auto"/>
        <w:ind w:firstLine="420" w:firstLineChars="200"/>
        <w:contextualSpacing/>
        <w:rPr>
          <w:rFonts w:hint="eastAsia" w:eastAsia="宋体"/>
          <w:highlight w:val="none"/>
          <w:lang w:eastAsia="zh-CN"/>
        </w:rPr>
      </w:pPr>
      <w:r>
        <w:rPr>
          <w:rFonts w:hint="eastAsia" w:ascii="宋体" w:hAnsi="宋体"/>
          <w:highlight w:val="none"/>
        </w:rPr>
        <w:t>签约日期：</w:t>
      </w:r>
      <w:r>
        <w:rPr>
          <w:rFonts w:hint="eastAsia" w:ascii="宋体" w:hAnsi="宋体"/>
          <w:highlight w:val="none"/>
          <w:lang w:eastAsia="zh-CN"/>
        </w:rPr>
        <w:t>2025年12月xx日</w:t>
      </w:r>
      <w:r>
        <w:rPr>
          <w:highlight w:val="none"/>
        </w:rPr>
        <w:tab/>
      </w:r>
      <w:r>
        <w:rPr>
          <w:highlight w:val="none"/>
        </w:rPr>
        <w:t xml:space="preserve">    </w:t>
      </w:r>
      <w:r>
        <w:rPr>
          <w:rFonts w:hint="eastAsia"/>
          <w:highlight w:val="none"/>
        </w:rPr>
        <w:t xml:space="preserve">   </w:t>
      </w:r>
      <w:r>
        <w:rPr>
          <w:rFonts w:hint="eastAsia" w:ascii="宋体" w:hAnsi="宋体"/>
          <w:highlight w:val="none"/>
        </w:rPr>
        <w:t>签约日期：</w:t>
      </w:r>
      <w:r>
        <w:rPr>
          <w:rFonts w:hint="eastAsia" w:ascii="宋体" w:hAnsi="宋体"/>
          <w:highlight w:val="none"/>
          <w:lang w:eastAsia="zh-CN"/>
        </w:rPr>
        <w:t>2025年12月xx日</w:t>
      </w:r>
    </w:p>
    <w:p w14:paraId="1478DD63">
      <w:pPr>
        <w:rPr>
          <w:highlight w:val="none"/>
        </w:rPr>
      </w:pPr>
    </w:p>
    <w:p w14:paraId="0AA03EFE">
      <w:pPr>
        <w:rPr>
          <w:highlight w:val="none"/>
        </w:rPr>
      </w:pPr>
    </w:p>
    <w:p w14:paraId="20329C75">
      <w:pPr>
        <w:rPr>
          <w:rFonts w:ascii="宋体" w:hAnsi="宋体"/>
          <w:sz w:val="24"/>
          <w:highlight w:val="none"/>
        </w:rPr>
      </w:pPr>
      <w:r>
        <w:rPr>
          <w:highlight w:val="none"/>
        </w:rPr>
        <w:br w:type="page"/>
      </w:r>
      <w:r>
        <w:rPr>
          <w:rFonts w:hint="eastAsia" w:ascii="宋体" w:hAnsi="宋体"/>
          <w:sz w:val="24"/>
          <w:highlight w:val="none"/>
        </w:rPr>
        <w:t>附件二</w:t>
      </w:r>
    </w:p>
    <w:p w14:paraId="662424B6">
      <w:pPr>
        <w:adjustRightInd w:val="0"/>
        <w:snapToGrid w:val="0"/>
        <w:spacing w:line="500" w:lineRule="exact"/>
        <w:jc w:val="center"/>
        <w:rPr>
          <w:rFonts w:eastAsia="黑体"/>
          <w:sz w:val="32"/>
          <w:highlight w:val="none"/>
        </w:rPr>
      </w:pPr>
      <w:r>
        <w:rPr>
          <w:rFonts w:hint="eastAsia" w:eastAsia="黑体"/>
          <w:sz w:val="32"/>
          <w:highlight w:val="none"/>
        </w:rPr>
        <w:t>工 程 质 量 保 修 书</w:t>
      </w:r>
    </w:p>
    <w:p w14:paraId="5CD7F454">
      <w:pPr>
        <w:adjustRightInd w:val="0"/>
        <w:snapToGrid w:val="0"/>
        <w:spacing w:line="500" w:lineRule="exact"/>
        <w:rPr>
          <w:sz w:val="24"/>
          <w:highlight w:val="none"/>
        </w:rPr>
      </w:pPr>
    </w:p>
    <w:p w14:paraId="05DB0D8E">
      <w:pPr>
        <w:adjustRightInd w:val="0"/>
        <w:snapToGrid w:val="0"/>
        <w:spacing w:line="500" w:lineRule="exact"/>
        <w:ind w:firstLine="420" w:firstLineChars="200"/>
        <w:rPr>
          <w:szCs w:val="21"/>
          <w:highlight w:val="none"/>
          <w:u w:val="single"/>
        </w:rPr>
      </w:pPr>
      <w:r>
        <w:rPr>
          <w:rFonts w:hint="eastAsia"/>
          <w:szCs w:val="21"/>
          <w:highlight w:val="none"/>
        </w:rPr>
        <w:t>发包人：（全称）</w:t>
      </w:r>
      <w:r>
        <w:rPr>
          <w:rFonts w:hint="eastAsia"/>
          <w:szCs w:val="21"/>
          <w:highlight w:val="none"/>
          <w:u w:val="single"/>
        </w:rPr>
        <w:t>　</w:t>
      </w:r>
      <w:r>
        <w:rPr>
          <w:rFonts w:hint="eastAsia"/>
          <w:b/>
          <w:szCs w:val="21"/>
          <w:highlight w:val="none"/>
          <w:u w:val="single"/>
        </w:rPr>
        <w:t>东莞市城市工程建设集团有限公司</w:t>
      </w:r>
      <w:r>
        <w:rPr>
          <w:rFonts w:hint="eastAsia"/>
          <w:szCs w:val="21"/>
          <w:highlight w:val="none"/>
          <w:u w:val="single"/>
        </w:rPr>
        <w:t xml:space="preserve">　 </w:t>
      </w:r>
    </w:p>
    <w:p w14:paraId="580A56FE">
      <w:pPr>
        <w:adjustRightInd w:val="0"/>
        <w:snapToGrid w:val="0"/>
        <w:spacing w:line="500" w:lineRule="exact"/>
        <w:ind w:firstLine="420" w:firstLineChars="200"/>
        <w:rPr>
          <w:b/>
          <w:sz w:val="22"/>
          <w:highlight w:val="none"/>
          <w:u w:val="single"/>
        </w:rPr>
      </w:pPr>
      <w:r>
        <w:rPr>
          <w:rFonts w:hint="eastAsia"/>
          <w:szCs w:val="21"/>
          <w:highlight w:val="none"/>
        </w:rPr>
        <w:t>承包人：（全称）</w:t>
      </w:r>
      <w:r>
        <w:rPr>
          <w:rFonts w:hint="eastAsia"/>
          <w:b/>
          <w:szCs w:val="21"/>
          <w:highlight w:val="none"/>
          <w:u w:val="single"/>
        </w:rPr>
        <w:t xml:space="preserve">                                 </w:t>
      </w:r>
    </w:p>
    <w:p w14:paraId="0A00CD0D">
      <w:pPr>
        <w:adjustRightInd w:val="0"/>
        <w:snapToGrid w:val="0"/>
        <w:spacing w:line="500" w:lineRule="exact"/>
        <w:rPr>
          <w:szCs w:val="21"/>
          <w:highlight w:val="none"/>
        </w:rPr>
      </w:pPr>
    </w:p>
    <w:p w14:paraId="7D5A58F3">
      <w:pPr>
        <w:adjustRightInd w:val="0"/>
        <w:snapToGrid w:val="0"/>
        <w:spacing w:line="500" w:lineRule="exact"/>
        <w:ind w:firstLine="420" w:firstLineChars="200"/>
        <w:rPr>
          <w:szCs w:val="21"/>
          <w:highlight w:val="none"/>
        </w:rPr>
      </w:pPr>
      <w:r>
        <w:rPr>
          <w:rFonts w:hint="eastAsia"/>
          <w:szCs w:val="21"/>
          <w:highlight w:val="none"/>
        </w:rPr>
        <w:t>为保证</w:t>
      </w:r>
      <w:r>
        <w:rPr>
          <w:rFonts w:hint="eastAsia"/>
          <w:b/>
          <w:szCs w:val="21"/>
          <w:highlight w:val="none"/>
          <w:u w:val="single"/>
        </w:rPr>
        <w:t xml:space="preserve">  </w:t>
      </w:r>
      <w:r>
        <w:rPr>
          <w:rFonts w:hint="eastAsia"/>
          <w:b/>
          <w:szCs w:val="21"/>
          <w:highlight w:val="none"/>
          <w:u w:val="single"/>
          <w:lang w:eastAsia="zh-CN"/>
        </w:rPr>
        <w:t>松山湖机器人智创城施工项目-临建工程</w:t>
      </w:r>
      <w:r>
        <w:rPr>
          <w:rFonts w:hint="eastAsia"/>
          <w:b/>
          <w:szCs w:val="21"/>
          <w:highlight w:val="none"/>
          <w:u w:val="single"/>
        </w:rPr>
        <w:t xml:space="preserve">  </w:t>
      </w:r>
      <w:r>
        <w:rPr>
          <w:rFonts w:hint="eastAsia"/>
          <w:szCs w:val="21"/>
          <w:highlight w:val="none"/>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14:paraId="20090E31">
      <w:pPr>
        <w:adjustRightInd w:val="0"/>
        <w:snapToGrid w:val="0"/>
        <w:spacing w:line="500" w:lineRule="exact"/>
        <w:ind w:firstLine="480" w:firstLineChars="200"/>
        <w:rPr>
          <w:sz w:val="24"/>
          <w:highlight w:val="none"/>
        </w:rPr>
      </w:pPr>
    </w:p>
    <w:p w14:paraId="777FC370">
      <w:pPr>
        <w:numPr>
          <w:ilvl w:val="0"/>
          <w:numId w:val="7"/>
        </w:numPr>
        <w:adjustRightInd w:val="0"/>
        <w:snapToGrid w:val="0"/>
        <w:spacing w:line="500" w:lineRule="exact"/>
        <w:rPr>
          <w:rFonts w:eastAsia="黑体"/>
          <w:szCs w:val="21"/>
          <w:highlight w:val="none"/>
        </w:rPr>
      </w:pPr>
      <w:r>
        <w:rPr>
          <w:rFonts w:hint="eastAsia" w:eastAsia="黑体"/>
          <w:szCs w:val="21"/>
          <w:highlight w:val="none"/>
        </w:rPr>
        <w:t>质量保修范围</w:t>
      </w:r>
    </w:p>
    <w:p w14:paraId="1D369036">
      <w:pPr>
        <w:adjustRightInd w:val="0"/>
        <w:snapToGrid w:val="0"/>
        <w:spacing w:line="500" w:lineRule="exact"/>
        <w:ind w:firstLine="420" w:firstLineChars="200"/>
        <w:rPr>
          <w:b/>
          <w:szCs w:val="21"/>
          <w:highlight w:val="none"/>
          <w:u w:val="single"/>
        </w:rPr>
      </w:pPr>
      <w:r>
        <w:rPr>
          <w:rFonts w:hint="eastAsia"/>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r>
        <w:rPr>
          <w:rFonts w:hint="eastAsia"/>
          <w:b/>
          <w:szCs w:val="21"/>
          <w:highlight w:val="none"/>
          <w:u w:val="single"/>
        </w:rPr>
        <w:t>由于承包人施工原因造成的工程质量问题由承包人负责保修及保修费用。</w:t>
      </w:r>
    </w:p>
    <w:p w14:paraId="33F2F232">
      <w:pPr>
        <w:numPr>
          <w:ilvl w:val="0"/>
          <w:numId w:val="7"/>
        </w:numPr>
        <w:adjustRightInd w:val="0"/>
        <w:snapToGrid w:val="0"/>
        <w:spacing w:line="500" w:lineRule="exact"/>
        <w:rPr>
          <w:rFonts w:eastAsia="黑体"/>
          <w:szCs w:val="21"/>
          <w:highlight w:val="none"/>
        </w:rPr>
      </w:pPr>
      <w:r>
        <w:rPr>
          <w:rFonts w:hint="eastAsia" w:eastAsia="黑体"/>
          <w:szCs w:val="21"/>
          <w:highlight w:val="none"/>
        </w:rPr>
        <w:t>质量保修期</w:t>
      </w:r>
    </w:p>
    <w:p w14:paraId="68877B65">
      <w:pPr>
        <w:adjustRightInd w:val="0"/>
        <w:snapToGrid w:val="0"/>
        <w:spacing w:line="500" w:lineRule="exact"/>
        <w:ind w:firstLine="420" w:firstLineChars="200"/>
        <w:rPr>
          <w:rFonts w:eastAsia="黑体"/>
          <w:szCs w:val="21"/>
          <w:highlight w:val="none"/>
        </w:rPr>
      </w:pPr>
      <w:r>
        <w:rPr>
          <w:rFonts w:hint="eastAsia"/>
          <w:szCs w:val="21"/>
          <w:highlight w:val="none"/>
        </w:rPr>
        <w:t>2.1 质量保修期从工程实际竣工之日算起。单项分部分项验收的工程，按单项工程分别计算质量保修期。</w:t>
      </w:r>
    </w:p>
    <w:p w14:paraId="18856463">
      <w:pPr>
        <w:adjustRightInd w:val="0"/>
        <w:snapToGrid w:val="0"/>
        <w:spacing w:line="500" w:lineRule="exact"/>
        <w:ind w:firstLine="420" w:firstLineChars="200"/>
        <w:rPr>
          <w:szCs w:val="21"/>
          <w:highlight w:val="none"/>
        </w:rPr>
      </w:pPr>
      <w:r>
        <w:rPr>
          <w:rFonts w:hint="eastAsia"/>
          <w:szCs w:val="21"/>
          <w:highlight w:val="none"/>
        </w:rPr>
        <w:t>2.2 双方根据《建设工程质量管理条例》及有关规定，约定本工程质量保修期如下：</w:t>
      </w:r>
    </w:p>
    <w:p w14:paraId="519A1CD5">
      <w:pPr>
        <w:numPr>
          <w:ilvl w:val="0"/>
          <w:numId w:val="8"/>
        </w:numPr>
        <w:adjustRightInd w:val="0"/>
        <w:snapToGrid w:val="0"/>
        <w:spacing w:line="500" w:lineRule="exact"/>
        <w:rPr>
          <w:szCs w:val="21"/>
          <w:highlight w:val="none"/>
        </w:rPr>
      </w:pPr>
      <w:r>
        <w:rPr>
          <w:rFonts w:hint="eastAsia"/>
          <w:szCs w:val="21"/>
          <w:highlight w:val="none"/>
        </w:rPr>
        <w:t>地基基础工程、主体结构工程为设计文件规定的合理使用年限；</w:t>
      </w:r>
    </w:p>
    <w:p w14:paraId="12384992">
      <w:pPr>
        <w:numPr>
          <w:ilvl w:val="0"/>
          <w:numId w:val="8"/>
        </w:numPr>
        <w:adjustRightInd w:val="0"/>
        <w:snapToGrid w:val="0"/>
        <w:spacing w:line="500" w:lineRule="exact"/>
        <w:rPr>
          <w:szCs w:val="21"/>
          <w:highlight w:val="none"/>
        </w:rPr>
      </w:pPr>
      <w:r>
        <w:rPr>
          <w:rFonts w:hint="eastAsia"/>
          <w:szCs w:val="21"/>
          <w:highlight w:val="none"/>
        </w:rPr>
        <w:t>屋面防水工程、有防水要求的卫生间、房间和外墙面的防渗漏工程为</w:t>
      </w:r>
      <w:r>
        <w:rPr>
          <w:rFonts w:hint="eastAsia"/>
          <w:szCs w:val="21"/>
          <w:highlight w:val="none"/>
          <w:u w:val="single"/>
        </w:rPr>
        <w:t xml:space="preserve"> </w:t>
      </w:r>
      <w:r>
        <w:rPr>
          <w:rFonts w:hint="eastAsia"/>
          <w:b/>
          <w:szCs w:val="21"/>
          <w:highlight w:val="none"/>
          <w:u w:val="single"/>
        </w:rPr>
        <w:t>伍 年</w:t>
      </w:r>
      <w:r>
        <w:rPr>
          <w:rFonts w:hint="eastAsia"/>
          <w:szCs w:val="21"/>
          <w:highlight w:val="none"/>
          <w:u w:val="single"/>
        </w:rPr>
        <w:t xml:space="preserve">  </w:t>
      </w:r>
      <w:r>
        <w:rPr>
          <w:rFonts w:hint="eastAsia"/>
          <w:szCs w:val="21"/>
          <w:highlight w:val="none"/>
        </w:rPr>
        <w:t>；</w:t>
      </w:r>
    </w:p>
    <w:p w14:paraId="081BE579">
      <w:pPr>
        <w:adjustRightInd w:val="0"/>
        <w:snapToGrid w:val="0"/>
        <w:spacing w:line="500" w:lineRule="exact"/>
        <w:ind w:firstLine="210" w:firstLineChars="100"/>
        <w:rPr>
          <w:szCs w:val="21"/>
          <w:highlight w:val="none"/>
        </w:rPr>
      </w:pPr>
      <w:r>
        <w:rPr>
          <w:rFonts w:hint="eastAsia"/>
          <w:szCs w:val="21"/>
          <w:highlight w:val="none"/>
        </w:rPr>
        <w:t xml:space="preserve">  3、电气管线工程、给排水管道工程、设备安装工程为</w:t>
      </w:r>
      <w:r>
        <w:rPr>
          <w:rFonts w:hint="eastAsia"/>
          <w:szCs w:val="21"/>
          <w:highlight w:val="none"/>
          <w:u w:val="single"/>
        </w:rPr>
        <w:t xml:space="preserve"> </w:t>
      </w:r>
      <w:r>
        <w:rPr>
          <w:rFonts w:hint="eastAsia"/>
          <w:b/>
          <w:szCs w:val="21"/>
          <w:highlight w:val="none"/>
          <w:u w:val="single"/>
        </w:rPr>
        <w:t xml:space="preserve">贰 </w:t>
      </w:r>
      <w:r>
        <w:rPr>
          <w:rFonts w:hint="eastAsia"/>
          <w:szCs w:val="21"/>
          <w:highlight w:val="none"/>
          <w:u w:val="single"/>
        </w:rPr>
        <w:t xml:space="preserve"> </w:t>
      </w:r>
      <w:r>
        <w:rPr>
          <w:rFonts w:hint="eastAsia"/>
          <w:szCs w:val="21"/>
          <w:highlight w:val="none"/>
        </w:rPr>
        <w:t>年；</w:t>
      </w:r>
    </w:p>
    <w:p w14:paraId="5169D44D">
      <w:pPr>
        <w:adjustRightInd w:val="0"/>
        <w:snapToGrid w:val="0"/>
        <w:spacing w:line="500" w:lineRule="exact"/>
        <w:ind w:firstLine="420" w:firstLineChars="200"/>
        <w:rPr>
          <w:szCs w:val="21"/>
          <w:highlight w:val="none"/>
        </w:rPr>
      </w:pPr>
      <w:r>
        <w:rPr>
          <w:rFonts w:hint="eastAsia"/>
          <w:szCs w:val="21"/>
          <w:highlight w:val="none"/>
        </w:rPr>
        <w:t xml:space="preserve">4、供热、供冷系统工程为 </w:t>
      </w:r>
      <w:r>
        <w:rPr>
          <w:rFonts w:hint="eastAsia"/>
          <w:szCs w:val="21"/>
          <w:highlight w:val="none"/>
          <w:u w:val="single"/>
        </w:rPr>
        <w:t xml:space="preserve"> </w:t>
      </w:r>
      <w:r>
        <w:rPr>
          <w:rFonts w:hint="eastAsia"/>
          <w:b/>
          <w:szCs w:val="21"/>
          <w:highlight w:val="none"/>
          <w:u w:val="single"/>
        </w:rPr>
        <w:t xml:space="preserve">贰 </w:t>
      </w:r>
      <w:r>
        <w:rPr>
          <w:rFonts w:hint="eastAsia"/>
          <w:szCs w:val="21"/>
          <w:highlight w:val="none"/>
        </w:rPr>
        <w:t>个采暖期、供冷期；</w:t>
      </w:r>
    </w:p>
    <w:p w14:paraId="65DD938A">
      <w:pPr>
        <w:adjustRightInd w:val="0"/>
        <w:snapToGrid w:val="0"/>
        <w:spacing w:line="500" w:lineRule="exact"/>
        <w:ind w:firstLine="420" w:firstLineChars="200"/>
        <w:rPr>
          <w:szCs w:val="21"/>
          <w:highlight w:val="none"/>
        </w:rPr>
      </w:pPr>
      <w:r>
        <w:rPr>
          <w:rFonts w:hint="eastAsia"/>
          <w:szCs w:val="21"/>
          <w:highlight w:val="none"/>
        </w:rPr>
        <w:t>5、装饰装修工程为</w:t>
      </w:r>
      <w:r>
        <w:rPr>
          <w:rFonts w:hint="eastAsia"/>
          <w:b/>
          <w:szCs w:val="21"/>
          <w:highlight w:val="none"/>
          <w:u w:val="single"/>
        </w:rPr>
        <w:t xml:space="preserve"> 贰</w:t>
      </w:r>
      <w:r>
        <w:rPr>
          <w:rFonts w:hint="eastAsia"/>
          <w:szCs w:val="21"/>
          <w:highlight w:val="none"/>
          <w:u w:val="single"/>
        </w:rPr>
        <w:t xml:space="preserve"> </w:t>
      </w:r>
      <w:r>
        <w:rPr>
          <w:rFonts w:hint="eastAsia"/>
          <w:szCs w:val="21"/>
          <w:highlight w:val="none"/>
        </w:rPr>
        <w:t>年；</w:t>
      </w:r>
    </w:p>
    <w:p w14:paraId="30072D75">
      <w:pPr>
        <w:adjustRightInd w:val="0"/>
        <w:snapToGrid w:val="0"/>
        <w:spacing w:line="500" w:lineRule="exact"/>
        <w:ind w:firstLine="420" w:firstLineChars="200"/>
        <w:rPr>
          <w:szCs w:val="21"/>
          <w:highlight w:val="none"/>
        </w:rPr>
      </w:pPr>
      <w:r>
        <w:rPr>
          <w:rFonts w:hint="eastAsia"/>
          <w:szCs w:val="21"/>
          <w:highlight w:val="none"/>
        </w:rPr>
        <w:t>6、其他项目</w:t>
      </w:r>
      <w:r>
        <w:rPr>
          <w:rFonts w:hint="eastAsia"/>
          <w:szCs w:val="21"/>
          <w:highlight w:val="none"/>
          <w:u w:val="single"/>
        </w:rPr>
        <w:t xml:space="preserve"> </w:t>
      </w:r>
      <w:r>
        <w:rPr>
          <w:rFonts w:hint="eastAsia"/>
          <w:b/>
          <w:bCs/>
          <w:szCs w:val="21"/>
          <w:highlight w:val="none"/>
          <w:u w:val="single"/>
        </w:rPr>
        <w:t>本</w:t>
      </w:r>
      <w:r>
        <w:rPr>
          <w:rFonts w:hint="eastAsia"/>
          <w:b/>
          <w:bCs/>
          <w:szCs w:val="21"/>
          <w:highlight w:val="none"/>
          <w:u w:val="single"/>
          <w:lang w:eastAsia="zh-CN"/>
        </w:rPr>
        <w:t>办公区、生活区临建工程</w:t>
      </w:r>
      <w:r>
        <w:rPr>
          <w:rFonts w:hint="eastAsia"/>
          <w:b/>
          <w:bCs/>
          <w:szCs w:val="21"/>
          <w:highlight w:val="none"/>
          <w:u w:val="single"/>
        </w:rPr>
        <w:t xml:space="preserve">质量保修期为 </w:t>
      </w:r>
      <w:r>
        <w:rPr>
          <w:rFonts w:hint="eastAsia"/>
          <w:b/>
          <w:szCs w:val="21"/>
          <w:highlight w:val="none"/>
          <w:u w:val="single"/>
        </w:rPr>
        <w:t>贰</w:t>
      </w:r>
      <w:r>
        <w:rPr>
          <w:rFonts w:hint="eastAsia"/>
          <w:b/>
          <w:bCs/>
          <w:szCs w:val="21"/>
          <w:highlight w:val="none"/>
          <w:u w:val="single"/>
        </w:rPr>
        <w:t xml:space="preserve"> 年</w:t>
      </w:r>
      <w:r>
        <w:rPr>
          <w:rFonts w:hint="eastAsia"/>
          <w:szCs w:val="21"/>
          <w:highlight w:val="none"/>
          <w:u w:val="single"/>
        </w:rPr>
        <w:t xml:space="preserve">   </w:t>
      </w:r>
      <w:r>
        <w:rPr>
          <w:rFonts w:hint="eastAsia"/>
          <w:szCs w:val="21"/>
          <w:highlight w:val="none"/>
        </w:rPr>
        <w:t>。</w:t>
      </w:r>
    </w:p>
    <w:p w14:paraId="7E0B5A21">
      <w:pPr>
        <w:adjustRightInd w:val="0"/>
        <w:snapToGrid w:val="0"/>
        <w:spacing w:line="500" w:lineRule="exact"/>
        <w:ind w:left="480"/>
        <w:rPr>
          <w:rFonts w:eastAsia="黑体"/>
          <w:szCs w:val="21"/>
          <w:highlight w:val="none"/>
        </w:rPr>
      </w:pPr>
      <w:r>
        <w:rPr>
          <w:rFonts w:hint="eastAsia" w:eastAsia="黑体"/>
          <w:szCs w:val="21"/>
          <w:highlight w:val="none"/>
        </w:rPr>
        <w:t>3． 质量保修责任</w:t>
      </w:r>
    </w:p>
    <w:p w14:paraId="2D6C1C54">
      <w:pPr>
        <w:spacing w:line="500" w:lineRule="exact"/>
        <w:ind w:firstLine="420" w:firstLineChars="200"/>
        <w:rPr>
          <w:szCs w:val="21"/>
          <w:highlight w:val="none"/>
        </w:rPr>
      </w:pPr>
      <w:r>
        <w:rPr>
          <w:rFonts w:hint="eastAsia"/>
          <w:szCs w:val="21"/>
          <w:highlight w:val="none"/>
        </w:rPr>
        <w:t>3.1  属于保修范围的项目，承包人应在接到通知后的7天内派人保修。承包人不在约定期限内派人保修，发包人可自行或指派第三方保修。</w:t>
      </w:r>
    </w:p>
    <w:p w14:paraId="2FC7E555">
      <w:pPr>
        <w:adjustRightInd w:val="0"/>
        <w:snapToGrid w:val="0"/>
        <w:spacing w:line="500" w:lineRule="exact"/>
        <w:ind w:firstLine="420" w:firstLineChars="200"/>
        <w:rPr>
          <w:szCs w:val="21"/>
          <w:highlight w:val="none"/>
        </w:rPr>
      </w:pPr>
      <w:r>
        <w:rPr>
          <w:rFonts w:hint="eastAsia"/>
          <w:szCs w:val="21"/>
          <w:highlight w:val="none"/>
        </w:rPr>
        <w:t>3.2  发生紧急抢修事故的，承包人在接到通知后，应立即到达事故现场抢修。</w:t>
      </w:r>
    </w:p>
    <w:p w14:paraId="0B35D6EF">
      <w:pPr>
        <w:adjustRightInd w:val="0"/>
        <w:snapToGrid w:val="0"/>
        <w:spacing w:line="500" w:lineRule="exact"/>
        <w:ind w:firstLine="420" w:firstLineChars="200"/>
        <w:rPr>
          <w:szCs w:val="21"/>
          <w:highlight w:val="none"/>
        </w:rPr>
      </w:pPr>
      <w:r>
        <w:rPr>
          <w:rFonts w:hint="eastAsia"/>
          <w:szCs w:val="21"/>
          <w:highlight w:val="none"/>
        </w:rPr>
        <w:t>3.3  在国家规定的工程合理使用期限内，承包人应确保地基基础工程和主体结构的安全和质量。凡出现其质量问题，应立即报告当地建设行政主管部门，由设计单位提出保修方案，承包人应立即实施保修。</w:t>
      </w:r>
    </w:p>
    <w:p w14:paraId="35BB111E">
      <w:pPr>
        <w:adjustRightInd w:val="0"/>
        <w:snapToGrid w:val="0"/>
        <w:spacing w:line="500" w:lineRule="exact"/>
        <w:ind w:firstLine="420" w:firstLineChars="200"/>
        <w:rPr>
          <w:szCs w:val="21"/>
          <w:highlight w:val="none"/>
        </w:rPr>
      </w:pPr>
      <w:r>
        <w:rPr>
          <w:rFonts w:hint="eastAsia"/>
          <w:szCs w:val="21"/>
          <w:highlight w:val="none"/>
        </w:rPr>
        <w:t>3.4  质量保修完成后，由发包人组织验收。</w:t>
      </w:r>
    </w:p>
    <w:p w14:paraId="1CB5B538">
      <w:pPr>
        <w:adjustRightInd w:val="0"/>
        <w:snapToGrid w:val="0"/>
        <w:spacing w:line="500" w:lineRule="exact"/>
        <w:ind w:left="480"/>
        <w:rPr>
          <w:rFonts w:eastAsia="黑体"/>
          <w:szCs w:val="21"/>
          <w:highlight w:val="none"/>
        </w:rPr>
      </w:pPr>
      <w:r>
        <w:rPr>
          <w:rFonts w:hint="eastAsia" w:eastAsia="黑体"/>
          <w:szCs w:val="21"/>
          <w:highlight w:val="none"/>
        </w:rPr>
        <w:t>4． 质量保修费用</w:t>
      </w:r>
    </w:p>
    <w:p w14:paraId="46BBC50C">
      <w:pPr>
        <w:adjustRightInd w:val="0"/>
        <w:snapToGrid w:val="0"/>
        <w:spacing w:line="500" w:lineRule="exact"/>
        <w:ind w:firstLine="420" w:firstLineChars="200"/>
        <w:rPr>
          <w:szCs w:val="21"/>
          <w:highlight w:val="none"/>
        </w:rPr>
      </w:pPr>
      <w:r>
        <w:rPr>
          <w:rFonts w:hint="eastAsia"/>
          <w:szCs w:val="21"/>
          <w:highlight w:val="none"/>
        </w:rPr>
        <w:t>质量保修费用及相关的损害赔偿费，由造成质量缺陷的责任方承担。</w:t>
      </w:r>
    </w:p>
    <w:p w14:paraId="2A8D36C4">
      <w:pPr>
        <w:adjustRightInd w:val="0"/>
        <w:snapToGrid w:val="0"/>
        <w:spacing w:line="500" w:lineRule="exact"/>
        <w:ind w:left="480"/>
        <w:rPr>
          <w:rFonts w:eastAsia="黑体"/>
          <w:szCs w:val="21"/>
          <w:highlight w:val="none"/>
        </w:rPr>
      </w:pPr>
      <w:r>
        <w:rPr>
          <w:rFonts w:hint="eastAsia" w:ascii="黑体" w:eastAsia="黑体"/>
          <w:szCs w:val="21"/>
          <w:highlight w:val="none"/>
        </w:rPr>
        <w:t>5</w:t>
      </w:r>
      <w:r>
        <w:rPr>
          <w:rFonts w:hint="eastAsia" w:eastAsia="黑体"/>
          <w:szCs w:val="21"/>
          <w:highlight w:val="none"/>
        </w:rPr>
        <w:t>．其它</w:t>
      </w:r>
    </w:p>
    <w:p w14:paraId="53D3532B">
      <w:pPr>
        <w:adjustRightInd w:val="0"/>
        <w:snapToGrid w:val="0"/>
        <w:spacing w:line="500" w:lineRule="exact"/>
        <w:ind w:firstLine="420" w:firstLineChars="200"/>
        <w:rPr>
          <w:szCs w:val="21"/>
          <w:highlight w:val="none"/>
          <w:u w:val="single"/>
        </w:rPr>
      </w:pPr>
      <w:r>
        <w:rPr>
          <w:rFonts w:hint="eastAsia"/>
          <w:szCs w:val="21"/>
          <w:highlight w:val="none"/>
        </w:rPr>
        <w:t>5.1  双方约定的其它工程质量保修事项：</w:t>
      </w:r>
      <w:r>
        <w:rPr>
          <w:rFonts w:hint="eastAsia"/>
          <w:szCs w:val="21"/>
          <w:highlight w:val="none"/>
          <w:u w:val="single"/>
        </w:rPr>
        <w:t xml:space="preserve">  无   </w:t>
      </w:r>
    </w:p>
    <w:p w14:paraId="6447869C">
      <w:pPr>
        <w:adjustRightInd w:val="0"/>
        <w:snapToGrid w:val="0"/>
        <w:spacing w:line="500" w:lineRule="exact"/>
        <w:ind w:firstLine="420" w:firstLineChars="200"/>
        <w:rPr>
          <w:szCs w:val="21"/>
          <w:highlight w:val="none"/>
        </w:rPr>
      </w:pPr>
      <w:r>
        <w:rPr>
          <w:rFonts w:hint="eastAsia"/>
          <w:szCs w:val="21"/>
          <w:highlight w:val="none"/>
        </w:rPr>
        <w:t>5.2  本工程质量保修书，由发包人承包人在工程分部分项验收前签署，作为合同附件，其有效期限至保修期满。</w:t>
      </w:r>
    </w:p>
    <w:p w14:paraId="70F5B38F">
      <w:pPr>
        <w:adjustRightInd w:val="0"/>
        <w:snapToGrid w:val="0"/>
        <w:spacing w:line="500" w:lineRule="exact"/>
        <w:ind w:firstLine="420" w:firstLineChars="200"/>
        <w:rPr>
          <w:szCs w:val="21"/>
          <w:highlight w:val="none"/>
        </w:rPr>
      </w:pPr>
      <w:r>
        <w:rPr>
          <w:rFonts w:hint="eastAsia"/>
          <w:szCs w:val="21"/>
          <w:highlight w:val="none"/>
        </w:rPr>
        <w:t>5.3、属于保修范围和内容的项目。承包人应在接到修理通知之日后7天派人修理。承包人不在约定期限内派人修理，发包人可委托第三方修理，修理费从质量保修金内扣除。</w:t>
      </w:r>
    </w:p>
    <w:p w14:paraId="45E5ECFE">
      <w:pPr>
        <w:adjustRightInd w:val="0"/>
        <w:snapToGrid w:val="0"/>
        <w:spacing w:line="360" w:lineRule="auto"/>
        <w:ind w:firstLine="420" w:firstLineChars="200"/>
        <w:rPr>
          <w:szCs w:val="21"/>
          <w:highlight w:val="none"/>
        </w:rPr>
      </w:pPr>
    </w:p>
    <w:p w14:paraId="763E640C">
      <w:pPr>
        <w:adjustRightInd w:val="0"/>
        <w:snapToGrid w:val="0"/>
        <w:spacing w:line="360" w:lineRule="auto"/>
        <w:rPr>
          <w:sz w:val="24"/>
          <w:highlight w:val="none"/>
        </w:rPr>
      </w:pPr>
    </w:p>
    <w:p w14:paraId="47C1705B">
      <w:pPr>
        <w:adjustRightInd w:val="0"/>
        <w:snapToGrid w:val="0"/>
        <w:spacing w:line="360" w:lineRule="auto"/>
        <w:ind w:firstLine="420" w:firstLineChars="200"/>
        <w:rPr>
          <w:szCs w:val="21"/>
          <w:highlight w:val="none"/>
        </w:rPr>
      </w:pPr>
      <w:r>
        <w:rPr>
          <w:rFonts w:hint="eastAsia"/>
          <w:szCs w:val="21"/>
          <w:highlight w:val="none"/>
        </w:rPr>
        <w:t>发 包 人 （公章）：                     承 包 人 （公章）：</w:t>
      </w:r>
    </w:p>
    <w:p w14:paraId="2C90207E">
      <w:pPr>
        <w:adjustRightInd w:val="0"/>
        <w:snapToGrid w:val="0"/>
        <w:spacing w:line="360" w:lineRule="auto"/>
        <w:ind w:firstLine="420" w:firstLineChars="200"/>
        <w:rPr>
          <w:szCs w:val="21"/>
          <w:highlight w:val="none"/>
        </w:rPr>
      </w:pPr>
    </w:p>
    <w:p w14:paraId="6DFA0330">
      <w:pPr>
        <w:adjustRightInd w:val="0"/>
        <w:snapToGrid w:val="0"/>
        <w:spacing w:line="360" w:lineRule="auto"/>
        <w:ind w:firstLine="420" w:firstLineChars="200"/>
        <w:rPr>
          <w:szCs w:val="21"/>
          <w:highlight w:val="none"/>
        </w:rPr>
      </w:pPr>
      <w:r>
        <w:rPr>
          <w:rFonts w:hint="eastAsia"/>
          <w:szCs w:val="21"/>
          <w:highlight w:val="none"/>
        </w:rPr>
        <w:t>法定代表人</w:t>
      </w:r>
      <w:r>
        <w:rPr>
          <w:rFonts w:hint="eastAsia" w:ascii="宋体" w:hAnsi="宋体"/>
          <w:highlight w:val="none"/>
        </w:rPr>
        <w:t>（或授权代表）</w:t>
      </w:r>
      <w:r>
        <w:rPr>
          <w:rFonts w:hint="eastAsia"/>
          <w:szCs w:val="21"/>
          <w:highlight w:val="none"/>
        </w:rPr>
        <w:t>：              法定代表人</w:t>
      </w:r>
      <w:r>
        <w:rPr>
          <w:rFonts w:hint="eastAsia" w:ascii="宋体" w:hAnsi="宋体"/>
          <w:highlight w:val="none"/>
        </w:rPr>
        <w:t>（或授权代表）</w:t>
      </w:r>
      <w:r>
        <w:rPr>
          <w:rFonts w:hint="eastAsia"/>
          <w:szCs w:val="21"/>
          <w:highlight w:val="none"/>
        </w:rPr>
        <w:t>：</w:t>
      </w:r>
    </w:p>
    <w:p w14:paraId="4AC53DB3">
      <w:pPr>
        <w:adjustRightInd w:val="0"/>
        <w:snapToGrid w:val="0"/>
        <w:spacing w:line="360" w:lineRule="auto"/>
        <w:ind w:firstLine="1680" w:firstLineChars="800"/>
        <w:rPr>
          <w:szCs w:val="21"/>
          <w:highlight w:val="none"/>
        </w:rPr>
      </w:pPr>
    </w:p>
    <w:p w14:paraId="132B67B3">
      <w:pPr>
        <w:adjustRightInd w:val="0"/>
        <w:snapToGrid w:val="0"/>
        <w:spacing w:line="360" w:lineRule="auto"/>
        <w:ind w:firstLine="420" w:firstLineChars="200"/>
        <w:rPr>
          <w:rFonts w:ascii="宋体" w:hAnsi="宋体"/>
          <w:sz w:val="24"/>
          <w:highlight w:val="none"/>
        </w:rPr>
      </w:pPr>
      <w:r>
        <w:rPr>
          <w:rFonts w:hint="eastAsia" w:ascii="宋体" w:hAnsi="宋体"/>
          <w:highlight w:val="none"/>
          <w:lang w:eastAsia="zh-CN"/>
        </w:rPr>
        <w:t>2025年12月xx日</w:t>
      </w:r>
      <w:r>
        <w:rPr>
          <w:rFonts w:hint="eastAsia"/>
          <w:szCs w:val="21"/>
          <w:highlight w:val="none"/>
        </w:rPr>
        <w:t xml:space="preserve">                         </w:t>
      </w:r>
      <w:r>
        <w:rPr>
          <w:rFonts w:hint="eastAsia" w:ascii="宋体" w:hAnsi="宋体"/>
          <w:highlight w:val="none"/>
          <w:lang w:eastAsia="zh-CN"/>
        </w:rPr>
        <w:t>2025年12月xx日</w:t>
      </w:r>
      <w:r>
        <w:rPr>
          <w:rFonts w:ascii="宋体" w:hAnsi="宋体"/>
          <w:highlight w:val="none"/>
          <w:u w:val="single"/>
        </w:rPr>
        <w:br w:type="page"/>
      </w:r>
      <w:r>
        <w:rPr>
          <w:rFonts w:hint="eastAsia" w:ascii="宋体" w:hAnsi="宋体"/>
          <w:sz w:val="24"/>
          <w:highlight w:val="none"/>
        </w:rPr>
        <w:t>附件三</w:t>
      </w:r>
    </w:p>
    <w:tbl>
      <w:tblPr>
        <w:tblStyle w:val="6"/>
        <w:tblW w:w="8940" w:type="dxa"/>
        <w:tblInd w:w="0" w:type="dxa"/>
        <w:tblLayout w:type="fixed"/>
        <w:tblCellMar>
          <w:top w:w="0" w:type="dxa"/>
          <w:left w:w="108" w:type="dxa"/>
          <w:bottom w:w="0" w:type="dxa"/>
          <w:right w:w="108" w:type="dxa"/>
        </w:tblCellMar>
      </w:tblPr>
      <w:tblGrid>
        <w:gridCol w:w="672"/>
        <w:gridCol w:w="633"/>
        <w:gridCol w:w="413"/>
        <w:gridCol w:w="6277"/>
        <w:gridCol w:w="945"/>
      </w:tblGrid>
      <w:tr w14:paraId="6EBAE9AA">
        <w:tblPrEx>
          <w:tblCellMar>
            <w:top w:w="0" w:type="dxa"/>
            <w:left w:w="108" w:type="dxa"/>
            <w:bottom w:w="0" w:type="dxa"/>
            <w:right w:w="108" w:type="dxa"/>
          </w:tblCellMar>
        </w:tblPrEx>
        <w:trPr>
          <w:trHeight w:val="685" w:hRule="atLeast"/>
        </w:trPr>
        <w:tc>
          <w:tcPr>
            <w:tcW w:w="8940" w:type="dxa"/>
            <w:gridSpan w:val="5"/>
            <w:tcBorders>
              <w:top w:val="nil"/>
              <w:left w:val="nil"/>
              <w:bottom w:val="nil"/>
              <w:right w:val="nil"/>
            </w:tcBorders>
            <w:noWrap w:val="0"/>
            <w:vAlign w:val="center"/>
          </w:tcPr>
          <w:p w14:paraId="2C5976F4">
            <w:pPr>
              <w:widowControl/>
              <w:jc w:val="center"/>
              <w:rPr>
                <w:rFonts w:hAnsi="宋体"/>
                <w:szCs w:val="20"/>
                <w:highlight w:val="none"/>
              </w:rPr>
            </w:pPr>
          </w:p>
          <w:p w14:paraId="4CAFF367">
            <w:pPr>
              <w:widowControl/>
              <w:jc w:val="center"/>
              <w:rPr>
                <w:rFonts w:hAnsi="宋体" w:cs="宋体"/>
                <w:b/>
                <w:bCs/>
                <w:sz w:val="36"/>
                <w:szCs w:val="36"/>
                <w:highlight w:val="none"/>
              </w:rPr>
            </w:pPr>
            <w:r>
              <w:rPr>
                <w:rFonts w:hint="eastAsia" w:hAnsi="宋体" w:cs="宋体"/>
                <w:b/>
                <w:bCs/>
                <w:sz w:val="36"/>
                <w:szCs w:val="36"/>
                <w:highlight w:val="none"/>
              </w:rPr>
              <w:t>安全文明生产管理细则</w:t>
            </w:r>
          </w:p>
        </w:tc>
      </w:tr>
      <w:tr w14:paraId="5E8C49AE">
        <w:tblPrEx>
          <w:tblCellMar>
            <w:top w:w="0" w:type="dxa"/>
            <w:left w:w="108" w:type="dxa"/>
            <w:bottom w:w="0" w:type="dxa"/>
            <w:right w:w="108" w:type="dxa"/>
          </w:tblCellMar>
        </w:tblPrEx>
        <w:trPr>
          <w:trHeight w:val="556" w:hRule="atLeast"/>
        </w:trPr>
        <w:tc>
          <w:tcPr>
            <w:tcW w:w="672" w:type="dxa"/>
            <w:tcBorders>
              <w:top w:val="single" w:color="auto" w:sz="4" w:space="0"/>
              <w:left w:val="single" w:color="auto" w:sz="4" w:space="0"/>
              <w:bottom w:val="single" w:color="auto" w:sz="4" w:space="0"/>
              <w:right w:val="single" w:color="auto" w:sz="4" w:space="0"/>
            </w:tcBorders>
            <w:noWrap w:val="0"/>
            <w:vAlign w:val="center"/>
          </w:tcPr>
          <w:p w14:paraId="79ADF30B">
            <w:pPr>
              <w:widowControl/>
              <w:jc w:val="center"/>
              <w:rPr>
                <w:rFonts w:hAnsi="宋体" w:cs="宋体"/>
                <w:sz w:val="18"/>
                <w:szCs w:val="18"/>
                <w:highlight w:val="none"/>
              </w:rPr>
            </w:pPr>
            <w:r>
              <w:rPr>
                <w:rFonts w:hint="eastAsia" w:hAnsi="宋体" w:cs="宋体"/>
                <w:sz w:val="18"/>
                <w:szCs w:val="18"/>
                <w:highlight w:val="none"/>
              </w:rPr>
              <w:t>检查项目</w:t>
            </w:r>
          </w:p>
        </w:tc>
        <w:tc>
          <w:tcPr>
            <w:tcW w:w="1046" w:type="dxa"/>
            <w:gridSpan w:val="2"/>
            <w:tcBorders>
              <w:top w:val="single" w:color="auto" w:sz="4" w:space="0"/>
              <w:left w:val="nil"/>
              <w:bottom w:val="single" w:color="auto" w:sz="4" w:space="0"/>
              <w:right w:val="single" w:color="000000" w:sz="4" w:space="0"/>
            </w:tcBorders>
            <w:noWrap w:val="0"/>
            <w:vAlign w:val="center"/>
          </w:tcPr>
          <w:p w14:paraId="79E03E4A">
            <w:pPr>
              <w:widowControl/>
              <w:jc w:val="center"/>
              <w:rPr>
                <w:rFonts w:hAnsi="宋体" w:cs="宋体"/>
                <w:sz w:val="18"/>
                <w:szCs w:val="18"/>
                <w:highlight w:val="none"/>
              </w:rPr>
            </w:pPr>
            <w:r>
              <w:rPr>
                <w:rFonts w:hint="eastAsia" w:hAnsi="宋体" w:cs="宋体"/>
                <w:sz w:val="18"/>
                <w:szCs w:val="18"/>
                <w:highlight w:val="none"/>
              </w:rPr>
              <w:t>编号</w:t>
            </w:r>
          </w:p>
        </w:tc>
        <w:tc>
          <w:tcPr>
            <w:tcW w:w="6277" w:type="dxa"/>
            <w:tcBorders>
              <w:top w:val="single" w:color="auto" w:sz="4" w:space="0"/>
              <w:left w:val="nil"/>
              <w:bottom w:val="single" w:color="auto" w:sz="4" w:space="0"/>
              <w:right w:val="single" w:color="auto" w:sz="4" w:space="0"/>
            </w:tcBorders>
            <w:noWrap w:val="0"/>
            <w:vAlign w:val="center"/>
          </w:tcPr>
          <w:p w14:paraId="270E2884">
            <w:pPr>
              <w:widowControl/>
              <w:jc w:val="center"/>
              <w:rPr>
                <w:rFonts w:hAnsi="宋体" w:cs="宋体"/>
                <w:sz w:val="18"/>
                <w:szCs w:val="18"/>
                <w:highlight w:val="none"/>
              </w:rPr>
            </w:pPr>
            <w:r>
              <w:rPr>
                <w:rFonts w:hint="eastAsia" w:hAnsi="宋体" w:cs="宋体"/>
                <w:sz w:val="18"/>
                <w:szCs w:val="18"/>
                <w:highlight w:val="none"/>
              </w:rPr>
              <w:t>检查标准</w:t>
            </w:r>
          </w:p>
        </w:tc>
        <w:tc>
          <w:tcPr>
            <w:tcW w:w="945" w:type="dxa"/>
            <w:tcBorders>
              <w:top w:val="single" w:color="auto" w:sz="4" w:space="0"/>
              <w:left w:val="nil"/>
              <w:bottom w:val="single" w:color="auto" w:sz="4" w:space="0"/>
              <w:right w:val="single" w:color="auto" w:sz="4" w:space="0"/>
            </w:tcBorders>
            <w:noWrap w:val="0"/>
            <w:vAlign w:val="center"/>
          </w:tcPr>
          <w:p w14:paraId="480E04F2">
            <w:pPr>
              <w:widowControl/>
              <w:jc w:val="center"/>
              <w:rPr>
                <w:rFonts w:hAnsi="宋体" w:cs="宋体"/>
                <w:sz w:val="18"/>
                <w:szCs w:val="18"/>
                <w:highlight w:val="none"/>
              </w:rPr>
            </w:pPr>
            <w:r>
              <w:rPr>
                <w:rFonts w:hint="eastAsia" w:hAnsi="宋体" w:cs="宋体"/>
                <w:sz w:val="18"/>
                <w:szCs w:val="18"/>
                <w:highlight w:val="none"/>
              </w:rPr>
              <w:t>罚款金额(元）/次</w:t>
            </w:r>
          </w:p>
        </w:tc>
      </w:tr>
      <w:tr w14:paraId="4408C6BB">
        <w:tblPrEx>
          <w:tblCellMar>
            <w:top w:w="0" w:type="dxa"/>
            <w:left w:w="108" w:type="dxa"/>
            <w:bottom w:w="0" w:type="dxa"/>
            <w:right w:w="108" w:type="dxa"/>
          </w:tblCellMar>
        </w:tblPrEx>
        <w:trPr>
          <w:trHeight w:val="963" w:hRule="atLeast"/>
        </w:trPr>
        <w:tc>
          <w:tcPr>
            <w:tcW w:w="672"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2D6E743">
            <w:pPr>
              <w:widowControl/>
              <w:jc w:val="center"/>
              <w:rPr>
                <w:rFonts w:hAnsi="宋体" w:cs="宋体"/>
                <w:b/>
                <w:bCs/>
                <w:sz w:val="18"/>
                <w:szCs w:val="18"/>
                <w:highlight w:val="none"/>
              </w:rPr>
            </w:pPr>
            <w:r>
              <w:rPr>
                <w:rFonts w:hint="eastAsia" w:hAnsi="宋体" w:cs="宋体"/>
                <w:b/>
                <w:bCs/>
                <w:sz w:val="18"/>
                <w:szCs w:val="18"/>
                <w:highlight w:val="none"/>
              </w:rPr>
              <w:t xml:space="preserve">安全文明生产管理    </w:t>
            </w:r>
          </w:p>
        </w:tc>
        <w:tc>
          <w:tcPr>
            <w:tcW w:w="633" w:type="dxa"/>
            <w:tcBorders>
              <w:top w:val="nil"/>
              <w:left w:val="nil"/>
              <w:bottom w:val="single" w:color="auto" w:sz="4" w:space="0"/>
              <w:right w:val="single" w:color="auto" w:sz="4" w:space="0"/>
            </w:tcBorders>
            <w:shd w:val="clear" w:color="000000" w:fill="FFFFFF"/>
            <w:noWrap w:val="0"/>
            <w:vAlign w:val="center"/>
          </w:tcPr>
          <w:p w14:paraId="4FC7963C">
            <w:pPr>
              <w:widowControl/>
              <w:jc w:val="center"/>
              <w:rPr>
                <w:rFonts w:hAnsi="宋体" w:cs="宋体"/>
                <w:b/>
                <w:bCs/>
                <w:sz w:val="18"/>
                <w:szCs w:val="18"/>
                <w:highlight w:val="none"/>
              </w:rPr>
            </w:pPr>
            <w:r>
              <w:rPr>
                <w:rFonts w:hint="eastAsia" w:hAnsi="宋体" w:cs="宋体"/>
                <w:b/>
                <w:bCs/>
                <w:sz w:val="18"/>
                <w:szCs w:val="18"/>
                <w:highlight w:val="none"/>
              </w:rPr>
              <w:t>基坑</w:t>
            </w:r>
          </w:p>
        </w:tc>
        <w:tc>
          <w:tcPr>
            <w:tcW w:w="413" w:type="dxa"/>
            <w:tcBorders>
              <w:top w:val="nil"/>
              <w:left w:val="nil"/>
              <w:bottom w:val="single" w:color="auto" w:sz="4" w:space="0"/>
              <w:right w:val="single" w:color="auto" w:sz="4" w:space="0"/>
            </w:tcBorders>
            <w:shd w:val="clear" w:color="000000" w:fill="FFFFFF"/>
            <w:noWrap w:val="0"/>
            <w:vAlign w:val="center"/>
          </w:tcPr>
          <w:p w14:paraId="4407DB73">
            <w:pPr>
              <w:widowControl/>
              <w:jc w:val="center"/>
              <w:rPr>
                <w:rFonts w:hAnsi="宋体" w:cs="宋体"/>
                <w:sz w:val="18"/>
                <w:szCs w:val="18"/>
                <w:highlight w:val="none"/>
              </w:rPr>
            </w:pPr>
            <w:r>
              <w:rPr>
                <w:rFonts w:hint="eastAsia" w:hAnsi="宋体" w:cs="宋体"/>
                <w:sz w:val="18"/>
                <w:szCs w:val="18"/>
                <w:highlight w:val="none"/>
              </w:rPr>
              <w:t>1</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4634A4BE">
            <w:pPr>
              <w:widowControl/>
              <w:rPr>
                <w:rFonts w:hAnsi="宋体" w:cs="宋体"/>
                <w:sz w:val="18"/>
                <w:szCs w:val="18"/>
                <w:highlight w:val="none"/>
              </w:rPr>
            </w:pPr>
            <w:r>
              <w:rPr>
                <w:rFonts w:hint="eastAsia" w:hAnsi="宋体" w:cs="宋体"/>
                <w:sz w:val="18"/>
                <w:szCs w:val="18"/>
                <w:highlight w:val="none"/>
              </w:rPr>
              <w:t>1.基坑支护符合设计或论证要求；2.按方案进行施工和基坑监测；3.基坑强度未达到设计要求，基坑有排水措施；4.周边堆载满足设计要求且施工机械与坑边保持安全距离；5.基坑深度超过2M采用1.2M高栏杆和密目式安全网做封闭围护并设置夜晚警示灯。</w:t>
            </w:r>
          </w:p>
        </w:tc>
        <w:tc>
          <w:tcPr>
            <w:tcW w:w="945" w:type="dxa"/>
            <w:tcBorders>
              <w:top w:val="nil"/>
              <w:left w:val="nil"/>
              <w:bottom w:val="single" w:color="auto" w:sz="4" w:space="0"/>
              <w:right w:val="single" w:color="auto" w:sz="4" w:space="0"/>
            </w:tcBorders>
            <w:shd w:val="clear" w:color="000000" w:fill="FFFFFF"/>
            <w:noWrap w:val="0"/>
            <w:vAlign w:val="center"/>
          </w:tcPr>
          <w:p w14:paraId="0523C0D5">
            <w:pPr>
              <w:widowControl/>
              <w:jc w:val="center"/>
              <w:rPr>
                <w:rFonts w:hAnsi="宋体" w:cs="宋体"/>
                <w:sz w:val="18"/>
                <w:szCs w:val="18"/>
                <w:highlight w:val="none"/>
              </w:rPr>
            </w:pPr>
            <w:r>
              <w:rPr>
                <w:rFonts w:hint="eastAsia" w:hAnsi="宋体" w:cs="宋体"/>
                <w:sz w:val="18"/>
                <w:szCs w:val="18"/>
                <w:highlight w:val="none"/>
              </w:rPr>
              <w:t>500</w:t>
            </w:r>
          </w:p>
        </w:tc>
      </w:tr>
      <w:tr w14:paraId="73694DDB">
        <w:tblPrEx>
          <w:tblCellMar>
            <w:top w:w="0" w:type="dxa"/>
            <w:left w:w="108" w:type="dxa"/>
            <w:bottom w:w="0" w:type="dxa"/>
            <w:right w:w="108" w:type="dxa"/>
          </w:tblCellMar>
        </w:tblPrEx>
        <w:trPr>
          <w:trHeight w:val="681"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95F4DA5">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7D360A8C">
            <w:pPr>
              <w:widowControl/>
              <w:jc w:val="center"/>
              <w:rPr>
                <w:rFonts w:hAnsi="宋体" w:cs="宋体"/>
                <w:b/>
                <w:bCs/>
                <w:sz w:val="18"/>
                <w:szCs w:val="18"/>
                <w:highlight w:val="none"/>
              </w:rPr>
            </w:pPr>
            <w:r>
              <w:rPr>
                <w:rFonts w:hint="eastAsia" w:hAnsi="宋体" w:cs="宋体"/>
                <w:b/>
                <w:bCs/>
                <w:sz w:val="18"/>
                <w:szCs w:val="18"/>
                <w:highlight w:val="none"/>
              </w:rPr>
              <w:t>脚手架</w:t>
            </w:r>
          </w:p>
        </w:tc>
        <w:tc>
          <w:tcPr>
            <w:tcW w:w="413" w:type="dxa"/>
            <w:tcBorders>
              <w:top w:val="nil"/>
              <w:left w:val="nil"/>
              <w:bottom w:val="single" w:color="auto" w:sz="4" w:space="0"/>
              <w:right w:val="single" w:color="auto" w:sz="4" w:space="0"/>
            </w:tcBorders>
            <w:shd w:val="clear" w:color="000000" w:fill="FFFFFF"/>
            <w:noWrap w:val="0"/>
            <w:vAlign w:val="center"/>
          </w:tcPr>
          <w:p w14:paraId="4C98A8C2">
            <w:pPr>
              <w:widowControl/>
              <w:jc w:val="center"/>
              <w:rPr>
                <w:rFonts w:hAnsi="宋体" w:cs="宋体"/>
                <w:sz w:val="18"/>
                <w:szCs w:val="18"/>
                <w:highlight w:val="none"/>
              </w:rPr>
            </w:pPr>
            <w:r>
              <w:rPr>
                <w:rFonts w:hint="eastAsia" w:hAnsi="宋体" w:cs="宋体"/>
                <w:sz w:val="18"/>
                <w:szCs w:val="18"/>
                <w:highlight w:val="none"/>
              </w:rPr>
              <w:t>2</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780342B7">
            <w:pPr>
              <w:widowControl/>
              <w:rPr>
                <w:rFonts w:hAnsi="宋体" w:cs="宋体"/>
                <w:sz w:val="18"/>
                <w:szCs w:val="18"/>
                <w:highlight w:val="none"/>
              </w:rPr>
            </w:pPr>
            <w:r>
              <w:rPr>
                <w:rFonts w:hint="eastAsia" w:hAnsi="宋体" w:cs="宋体"/>
                <w:sz w:val="18"/>
                <w:szCs w:val="18"/>
                <w:highlight w:val="none"/>
              </w:rPr>
              <w:t>基础：1.架体基础平整、密实；2.未漏设纵横扫地撑；3.扫地杆按要求设置和固定；4.架体基础设置垫板；5.有排水设施。</w:t>
            </w:r>
          </w:p>
        </w:tc>
        <w:tc>
          <w:tcPr>
            <w:tcW w:w="945" w:type="dxa"/>
            <w:tcBorders>
              <w:top w:val="nil"/>
              <w:left w:val="nil"/>
              <w:bottom w:val="single" w:color="auto" w:sz="4" w:space="0"/>
              <w:right w:val="single" w:color="auto" w:sz="4" w:space="0"/>
            </w:tcBorders>
            <w:shd w:val="clear" w:color="000000" w:fill="FFFFFF"/>
            <w:noWrap w:val="0"/>
            <w:vAlign w:val="center"/>
          </w:tcPr>
          <w:p w14:paraId="78D757B7">
            <w:pPr>
              <w:widowControl/>
              <w:jc w:val="center"/>
              <w:rPr>
                <w:rFonts w:hAnsi="宋体" w:cs="宋体"/>
                <w:sz w:val="18"/>
                <w:szCs w:val="18"/>
                <w:highlight w:val="none"/>
              </w:rPr>
            </w:pPr>
            <w:r>
              <w:rPr>
                <w:rFonts w:hint="eastAsia" w:hAnsi="宋体" w:cs="宋体"/>
                <w:sz w:val="18"/>
                <w:szCs w:val="18"/>
                <w:highlight w:val="none"/>
              </w:rPr>
              <w:t>500</w:t>
            </w:r>
          </w:p>
        </w:tc>
      </w:tr>
      <w:tr w14:paraId="3DE0AB42">
        <w:tblPrEx>
          <w:tblCellMar>
            <w:top w:w="0" w:type="dxa"/>
            <w:left w:w="108" w:type="dxa"/>
            <w:bottom w:w="0" w:type="dxa"/>
            <w:right w:w="108" w:type="dxa"/>
          </w:tblCellMar>
        </w:tblPrEx>
        <w:trPr>
          <w:trHeight w:val="963"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68A812C">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2AD56837">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3CED196B">
            <w:pPr>
              <w:widowControl/>
              <w:jc w:val="center"/>
              <w:rPr>
                <w:rFonts w:hAnsi="宋体" w:cs="宋体"/>
                <w:sz w:val="18"/>
                <w:szCs w:val="18"/>
                <w:highlight w:val="none"/>
              </w:rPr>
            </w:pPr>
            <w:r>
              <w:rPr>
                <w:rFonts w:hint="eastAsia" w:hAnsi="宋体" w:cs="宋体"/>
                <w:sz w:val="18"/>
                <w:szCs w:val="18"/>
                <w:highlight w:val="none"/>
              </w:rPr>
              <w:t>3</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6F4AFC99">
            <w:pPr>
              <w:widowControl/>
              <w:rPr>
                <w:rFonts w:hAnsi="宋体" w:cs="宋体"/>
                <w:sz w:val="18"/>
                <w:szCs w:val="18"/>
                <w:highlight w:val="none"/>
              </w:rPr>
            </w:pPr>
            <w:r>
              <w:rPr>
                <w:rFonts w:hint="eastAsia" w:hAnsi="宋体" w:cs="宋体"/>
                <w:sz w:val="18"/>
                <w:szCs w:val="18"/>
                <w:highlight w:val="none"/>
              </w:rPr>
              <w:t>架体稳定：1.架体与结构物连结方式或间距符合规范要求；2.架体第一步纵向水平杆处按规定设置连墙件；.3.超过24M双排脚手架须设置刚性连墙件；4.保证脚手架的整体性，不得与井架、升降机、模板支架等拉结，不得截断架体。</w:t>
            </w:r>
          </w:p>
        </w:tc>
        <w:tc>
          <w:tcPr>
            <w:tcW w:w="945" w:type="dxa"/>
            <w:tcBorders>
              <w:top w:val="nil"/>
              <w:left w:val="nil"/>
              <w:bottom w:val="single" w:color="auto" w:sz="4" w:space="0"/>
              <w:right w:val="single" w:color="auto" w:sz="4" w:space="0"/>
            </w:tcBorders>
            <w:shd w:val="clear" w:color="000000" w:fill="FFFFFF"/>
            <w:noWrap w:val="0"/>
            <w:vAlign w:val="center"/>
          </w:tcPr>
          <w:p w14:paraId="6AE5EAAD">
            <w:pPr>
              <w:widowControl/>
              <w:jc w:val="center"/>
              <w:rPr>
                <w:rFonts w:hAnsi="宋体" w:cs="宋体"/>
                <w:sz w:val="18"/>
                <w:szCs w:val="18"/>
                <w:highlight w:val="none"/>
              </w:rPr>
            </w:pPr>
            <w:r>
              <w:rPr>
                <w:rFonts w:hint="eastAsia" w:hAnsi="宋体" w:cs="宋体"/>
                <w:sz w:val="18"/>
                <w:szCs w:val="18"/>
                <w:highlight w:val="none"/>
              </w:rPr>
              <w:t>500</w:t>
            </w:r>
          </w:p>
        </w:tc>
      </w:tr>
      <w:tr w14:paraId="06A88CED">
        <w:tblPrEx>
          <w:tblCellMar>
            <w:top w:w="0" w:type="dxa"/>
            <w:left w:w="108" w:type="dxa"/>
            <w:bottom w:w="0" w:type="dxa"/>
            <w:right w:w="108" w:type="dxa"/>
          </w:tblCellMar>
        </w:tblPrEx>
        <w:trPr>
          <w:trHeight w:val="772"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E72410D">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7CBFCCD3">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2B82E6BE">
            <w:pPr>
              <w:widowControl/>
              <w:jc w:val="center"/>
              <w:rPr>
                <w:rFonts w:hAnsi="宋体" w:cs="宋体"/>
                <w:sz w:val="18"/>
                <w:szCs w:val="18"/>
                <w:highlight w:val="none"/>
              </w:rPr>
            </w:pPr>
            <w:r>
              <w:rPr>
                <w:rFonts w:hint="eastAsia" w:hAnsi="宋体" w:cs="宋体"/>
                <w:sz w:val="18"/>
                <w:szCs w:val="18"/>
                <w:highlight w:val="none"/>
              </w:rPr>
              <w:t>4</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0612066C">
            <w:pPr>
              <w:widowControl/>
              <w:rPr>
                <w:rFonts w:hAnsi="宋体" w:cs="宋体"/>
                <w:sz w:val="18"/>
                <w:szCs w:val="18"/>
                <w:highlight w:val="none"/>
              </w:rPr>
            </w:pPr>
            <w:r>
              <w:rPr>
                <w:rFonts w:hint="eastAsia" w:hAnsi="宋体" w:cs="宋体"/>
                <w:sz w:val="18"/>
                <w:szCs w:val="18"/>
                <w:highlight w:val="none"/>
              </w:rPr>
              <w:t>杆件间距与剪刀撑：1.立杆、纵横水平杆间距超设计或规范要求；2.未按规定设置剪刀撑或横向斜撑；3.剪刀撑未沿脚手架高度连续设置或角度不规范；4.剪刀撑接长或剪刀撑斜杆与架体杆件不符合规范。</w:t>
            </w:r>
          </w:p>
        </w:tc>
        <w:tc>
          <w:tcPr>
            <w:tcW w:w="945" w:type="dxa"/>
            <w:tcBorders>
              <w:top w:val="nil"/>
              <w:left w:val="nil"/>
              <w:bottom w:val="single" w:color="auto" w:sz="4" w:space="0"/>
              <w:right w:val="single" w:color="auto" w:sz="4" w:space="0"/>
            </w:tcBorders>
            <w:shd w:val="clear" w:color="000000" w:fill="FFFFFF"/>
            <w:noWrap w:val="0"/>
            <w:vAlign w:val="center"/>
          </w:tcPr>
          <w:p w14:paraId="104C0EE7">
            <w:pPr>
              <w:widowControl/>
              <w:jc w:val="center"/>
              <w:rPr>
                <w:rFonts w:hAnsi="宋体" w:cs="宋体"/>
                <w:sz w:val="18"/>
                <w:szCs w:val="18"/>
                <w:highlight w:val="none"/>
              </w:rPr>
            </w:pPr>
            <w:r>
              <w:rPr>
                <w:rFonts w:hint="eastAsia" w:hAnsi="宋体" w:cs="宋体"/>
                <w:sz w:val="18"/>
                <w:szCs w:val="18"/>
                <w:highlight w:val="none"/>
              </w:rPr>
              <w:t>500</w:t>
            </w:r>
          </w:p>
        </w:tc>
      </w:tr>
      <w:tr w14:paraId="442B4430">
        <w:tblPrEx>
          <w:tblCellMar>
            <w:top w:w="0" w:type="dxa"/>
            <w:left w:w="108" w:type="dxa"/>
            <w:bottom w:w="0" w:type="dxa"/>
            <w:right w:w="108" w:type="dxa"/>
          </w:tblCellMar>
        </w:tblPrEx>
        <w:trPr>
          <w:trHeight w:val="1246"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0E15ACB">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20CC2464">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1D86187C">
            <w:pPr>
              <w:widowControl/>
              <w:jc w:val="center"/>
              <w:rPr>
                <w:rFonts w:hAnsi="宋体" w:cs="宋体"/>
                <w:sz w:val="18"/>
                <w:szCs w:val="18"/>
                <w:highlight w:val="none"/>
              </w:rPr>
            </w:pPr>
            <w:r>
              <w:rPr>
                <w:rFonts w:hint="eastAsia" w:hAnsi="宋体" w:cs="宋体"/>
                <w:sz w:val="18"/>
                <w:szCs w:val="18"/>
                <w:highlight w:val="none"/>
              </w:rPr>
              <w:t>5</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51C8867A">
            <w:pPr>
              <w:widowControl/>
              <w:rPr>
                <w:rFonts w:hAnsi="宋体" w:cs="宋体"/>
                <w:sz w:val="18"/>
                <w:szCs w:val="18"/>
                <w:highlight w:val="none"/>
              </w:rPr>
            </w:pPr>
            <w:r>
              <w:rPr>
                <w:rFonts w:hint="eastAsia" w:hAnsi="宋体" w:cs="宋体"/>
                <w:sz w:val="18"/>
                <w:szCs w:val="18"/>
                <w:highlight w:val="none"/>
              </w:rPr>
              <w:t>脚手板与防护栏杆：1.脚手板要满铺；2.架体外侧安全网要密闭；3.防护栏杆符合设计要求；4.脚手板规格和材质符合要求；5.作业层未设置高度不小于180mm的挡脚板；6.排栅平桥不得放置施工机具，堆放材料、杂物；7.外脚手架进度需跟上建筑主体施工进度且保持高出工作面1.2米以上并搭设安全网；8.搭设人员上下专用通道、顶层上屋面施工梯；9.作业层或作业层以下10m未采用安全平网封闭。</w:t>
            </w:r>
          </w:p>
        </w:tc>
        <w:tc>
          <w:tcPr>
            <w:tcW w:w="945" w:type="dxa"/>
            <w:tcBorders>
              <w:top w:val="nil"/>
              <w:left w:val="nil"/>
              <w:bottom w:val="single" w:color="auto" w:sz="4" w:space="0"/>
              <w:right w:val="single" w:color="auto" w:sz="4" w:space="0"/>
            </w:tcBorders>
            <w:shd w:val="clear" w:color="000000" w:fill="FFFFFF"/>
            <w:noWrap w:val="0"/>
            <w:vAlign w:val="center"/>
          </w:tcPr>
          <w:p w14:paraId="4BDEF05E">
            <w:pPr>
              <w:widowControl/>
              <w:jc w:val="center"/>
              <w:rPr>
                <w:rFonts w:hAnsi="宋体" w:cs="宋体"/>
                <w:sz w:val="18"/>
                <w:szCs w:val="18"/>
                <w:highlight w:val="none"/>
              </w:rPr>
            </w:pPr>
            <w:r>
              <w:rPr>
                <w:rFonts w:hint="eastAsia" w:hAnsi="宋体" w:cs="宋体"/>
                <w:sz w:val="18"/>
                <w:szCs w:val="18"/>
                <w:highlight w:val="none"/>
              </w:rPr>
              <w:t>500</w:t>
            </w:r>
          </w:p>
        </w:tc>
      </w:tr>
      <w:tr w14:paraId="45F4F5FF">
        <w:tblPrEx>
          <w:tblCellMar>
            <w:top w:w="0" w:type="dxa"/>
            <w:left w:w="108" w:type="dxa"/>
            <w:bottom w:w="0" w:type="dxa"/>
            <w:right w:w="108" w:type="dxa"/>
          </w:tblCellMar>
        </w:tblPrEx>
        <w:trPr>
          <w:trHeight w:val="359"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2253480">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3405704D">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38DEA67E">
            <w:pPr>
              <w:widowControl/>
              <w:jc w:val="center"/>
              <w:rPr>
                <w:rFonts w:hAnsi="宋体" w:cs="宋体"/>
                <w:sz w:val="18"/>
                <w:szCs w:val="18"/>
                <w:highlight w:val="none"/>
              </w:rPr>
            </w:pPr>
            <w:r>
              <w:rPr>
                <w:rFonts w:hint="eastAsia" w:hAnsi="宋体" w:cs="宋体"/>
                <w:sz w:val="18"/>
                <w:szCs w:val="18"/>
                <w:highlight w:val="none"/>
              </w:rPr>
              <w:t>6</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4308B0AD">
            <w:pPr>
              <w:widowControl/>
              <w:rPr>
                <w:rFonts w:hAnsi="宋体" w:cs="宋体"/>
                <w:sz w:val="18"/>
                <w:szCs w:val="18"/>
                <w:highlight w:val="none"/>
              </w:rPr>
            </w:pPr>
            <w:r>
              <w:rPr>
                <w:rFonts w:hint="eastAsia" w:hAnsi="宋体" w:cs="宋体"/>
                <w:sz w:val="18"/>
                <w:szCs w:val="18"/>
                <w:highlight w:val="none"/>
              </w:rPr>
              <w:t>安全网、钢管、脚手架扣件不符合质量要求。</w:t>
            </w:r>
          </w:p>
        </w:tc>
        <w:tc>
          <w:tcPr>
            <w:tcW w:w="945" w:type="dxa"/>
            <w:tcBorders>
              <w:top w:val="nil"/>
              <w:left w:val="nil"/>
              <w:bottom w:val="single" w:color="auto" w:sz="4" w:space="0"/>
              <w:right w:val="single" w:color="auto" w:sz="4" w:space="0"/>
            </w:tcBorders>
            <w:shd w:val="clear" w:color="000000" w:fill="FFFFFF"/>
            <w:noWrap w:val="0"/>
            <w:vAlign w:val="center"/>
          </w:tcPr>
          <w:p w14:paraId="5D9C57E5">
            <w:pPr>
              <w:widowControl/>
              <w:jc w:val="center"/>
              <w:rPr>
                <w:rFonts w:hAnsi="宋体" w:cs="宋体"/>
                <w:sz w:val="18"/>
                <w:szCs w:val="18"/>
                <w:highlight w:val="none"/>
              </w:rPr>
            </w:pPr>
            <w:r>
              <w:rPr>
                <w:rFonts w:hint="eastAsia" w:hAnsi="宋体" w:cs="宋体"/>
                <w:sz w:val="18"/>
                <w:szCs w:val="18"/>
                <w:highlight w:val="none"/>
              </w:rPr>
              <w:t>500</w:t>
            </w:r>
          </w:p>
        </w:tc>
      </w:tr>
      <w:tr w14:paraId="2B016D8E">
        <w:tblPrEx>
          <w:tblCellMar>
            <w:top w:w="0" w:type="dxa"/>
            <w:left w:w="108" w:type="dxa"/>
            <w:bottom w:w="0" w:type="dxa"/>
            <w:right w:w="108" w:type="dxa"/>
          </w:tblCellMar>
        </w:tblPrEx>
        <w:trPr>
          <w:trHeight w:val="359"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41C9B548">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548D0E84">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6A25CD62">
            <w:pPr>
              <w:widowControl/>
              <w:jc w:val="center"/>
              <w:rPr>
                <w:rFonts w:hAnsi="宋体" w:cs="宋体"/>
                <w:sz w:val="18"/>
                <w:szCs w:val="18"/>
                <w:highlight w:val="none"/>
              </w:rPr>
            </w:pPr>
            <w:r>
              <w:rPr>
                <w:rFonts w:hint="eastAsia" w:hAnsi="宋体" w:cs="宋体"/>
                <w:sz w:val="18"/>
                <w:szCs w:val="18"/>
                <w:highlight w:val="none"/>
              </w:rPr>
              <w:t>7</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4077ACC3">
            <w:pPr>
              <w:widowControl/>
              <w:rPr>
                <w:rFonts w:hAnsi="宋体" w:cs="宋体"/>
                <w:sz w:val="18"/>
                <w:szCs w:val="18"/>
                <w:highlight w:val="none"/>
              </w:rPr>
            </w:pPr>
            <w:r>
              <w:rPr>
                <w:rFonts w:hint="eastAsia" w:hAnsi="宋体" w:cs="宋体"/>
                <w:sz w:val="18"/>
                <w:szCs w:val="18"/>
                <w:highlight w:val="none"/>
              </w:rPr>
              <w:t>砂浆机、搅拌机、钢筋加工场地未搭设防护棚。</w:t>
            </w:r>
          </w:p>
        </w:tc>
        <w:tc>
          <w:tcPr>
            <w:tcW w:w="945" w:type="dxa"/>
            <w:tcBorders>
              <w:top w:val="nil"/>
              <w:left w:val="nil"/>
              <w:bottom w:val="single" w:color="auto" w:sz="4" w:space="0"/>
              <w:right w:val="single" w:color="auto" w:sz="4" w:space="0"/>
            </w:tcBorders>
            <w:shd w:val="clear" w:color="000000" w:fill="FFFFFF"/>
            <w:noWrap w:val="0"/>
            <w:vAlign w:val="center"/>
          </w:tcPr>
          <w:p w14:paraId="06E3C24C">
            <w:pPr>
              <w:widowControl/>
              <w:jc w:val="center"/>
              <w:rPr>
                <w:rFonts w:hAnsi="宋体" w:cs="宋体"/>
                <w:sz w:val="18"/>
                <w:szCs w:val="18"/>
                <w:highlight w:val="none"/>
              </w:rPr>
            </w:pPr>
            <w:r>
              <w:rPr>
                <w:rFonts w:hint="eastAsia" w:hAnsi="宋体" w:cs="宋体"/>
                <w:sz w:val="18"/>
                <w:szCs w:val="18"/>
                <w:highlight w:val="none"/>
              </w:rPr>
              <w:t>500</w:t>
            </w:r>
          </w:p>
        </w:tc>
      </w:tr>
      <w:tr w14:paraId="232DDE35">
        <w:tblPrEx>
          <w:tblCellMar>
            <w:top w:w="0" w:type="dxa"/>
            <w:left w:w="108" w:type="dxa"/>
            <w:bottom w:w="0" w:type="dxa"/>
            <w:right w:w="108" w:type="dxa"/>
          </w:tblCellMar>
        </w:tblPrEx>
        <w:trPr>
          <w:trHeight w:val="1246"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70CA781">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6392B13F">
            <w:pPr>
              <w:widowControl/>
              <w:jc w:val="center"/>
              <w:rPr>
                <w:rFonts w:hAnsi="宋体" w:cs="宋体"/>
                <w:b/>
                <w:bCs/>
                <w:sz w:val="18"/>
                <w:szCs w:val="18"/>
                <w:highlight w:val="none"/>
              </w:rPr>
            </w:pPr>
            <w:r>
              <w:rPr>
                <w:rFonts w:hint="eastAsia" w:hAnsi="宋体" w:cs="宋体"/>
                <w:b/>
                <w:bCs/>
                <w:sz w:val="18"/>
                <w:szCs w:val="18"/>
                <w:highlight w:val="none"/>
              </w:rPr>
              <w:t>施工用电</w:t>
            </w:r>
          </w:p>
        </w:tc>
        <w:tc>
          <w:tcPr>
            <w:tcW w:w="413" w:type="dxa"/>
            <w:tcBorders>
              <w:top w:val="nil"/>
              <w:left w:val="nil"/>
              <w:bottom w:val="single" w:color="auto" w:sz="4" w:space="0"/>
              <w:right w:val="single" w:color="auto" w:sz="4" w:space="0"/>
            </w:tcBorders>
            <w:shd w:val="clear" w:color="000000" w:fill="FFFFFF"/>
            <w:noWrap w:val="0"/>
            <w:vAlign w:val="center"/>
          </w:tcPr>
          <w:p w14:paraId="11B1CB51">
            <w:pPr>
              <w:widowControl/>
              <w:jc w:val="center"/>
              <w:rPr>
                <w:rFonts w:hAnsi="宋体" w:cs="宋体"/>
                <w:sz w:val="18"/>
                <w:szCs w:val="18"/>
                <w:highlight w:val="none"/>
              </w:rPr>
            </w:pPr>
            <w:r>
              <w:rPr>
                <w:rFonts w:hint="eastAsia" w:hAnsi="宋体" w:cs="宋体"/>
                <w:sz w:val="18"/>
                <w:szCs w:val="18"/>
                <w:highlight w:val="none"/>
              </w:rPr>
              <w:t>8</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1B2EA2AB">
            <w:pPr>
              <w:widowControl/>
              <w:rPr>
                <w:rFonts w:hAnsi="宋体" w:cs="宋体"/>
                <w:sz w:val="18"/>
                <w:szCs w:val="18"/>
                <w:highlight w:val="none"/>
              </w:rPr>
            </w:pPr>
            <w:r>
              <w:rPr>
                <w:rFonts w:hint="eastAsia" w:hAnsi="宋体" w:cs="宋体"/>
                <w:sz w:val="18"/>
                <w:szCs w:val="18"/>
                <w:highlight w:val="none"/>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945" w:type="dxa"/>
            <w:tcBorders>
              <w:top w:val="nil"/>
              <w:left w:val="nil"/>
              <w:bottom w:val="single" w:color="auto" w:sz="4" w:space="0"/>
              <w:right w:val="single" w:color="auto" w:sz="4" w:space="0"/>
            </w:tcBorders>
            <w:shd w:val="clear" w:color="000000" w:fill="FFFFFF"/>
            <w:noWrap w:val="0"/>
            <w:vAlign w:val="center"/>
          </w:tcPr>
          <w:p w14:paraId="4C91857D">
            <w:pPr>
              <w:widowControl/>
              <w:jc w:val="center"/>
              <w:rPr>
                <w:rFonts w:hAnsi="宋体" w:cs="宋体"/>
                <w:sz w:val="18"/>
                <w:szCs w:val="18"/>
                <w:highlight w:val="none"/>
              </w:rPr>
            </w:pPr>
            <w:r>
              <w:rPr>
                <w:rFonts w:hint="eastAsia" w:hAnsi="宋体" w:cs="宋体"/>
                <w:sz w:val="18"/>
                <w:szCs w:val="18"/>
                <w:highlight w:val="none"/>
              </w:rPr>
              <w:t>500</w:t>
            </w:r>
          </w:p>
        </w:tc>
      </w:tr>
      <w:tr w14:paraId="5413712C">
        <w:tblPrEx>
          <w:tblCellMar>
            <w:top w:w="0" w:type="dxa"/>
            <w:left w:w="108" w:type="dxa"/>
            <w:bottom w:w="0" w:type="dxa"/>
            <w:right w:w="108" w:type="dxa"/>
          </w:tblCellMar>
        </w:tblPrEx>
        <w:trPr>
          <w:trHeight w:val="1246"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8859EAC">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19F2050F">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33A7FF5C">
            <w:pPr>
              <w:widowControl/>
              <w:jc w:val="center"/>
              <w:rPr>
                <w:rFonts w:hAnsi="宋体" w:cs="宋体"/>
                <w:sz w:val="18"/>
                <w:szCs w:val="18"/>
                <w:highlight w:val="none"/>
              </w:rPr>
            </w:pPr>
            <w:r>
              <w:rPr>
                <w:rFonts w:hint="eastAsia" w:hAnsi="宋体" w:cs="宋体"/>
                <w:sz w:val="18"/>
                <w:szCs w:val="18"/>
                <w:highlight w:val="none"/>
              </w:rPr>
              <w:t>9</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73CCBA97">
            <w:pPr>
              <w:widowControl/>
              <w:rPr>
                <w:rFonts w:hAnsi="宋体" w:cs="宋体"/>
                <w:sz w:val="18"/>
                <w:szCs w:val="18"/>
                <w:highlight w:val="none"/>
              </w:rPr>
            </w:pPr>
            <w:r>
              <w:rPr>
                <w:rFonts w:hint="eastAsia" w:hAnsi="宋体" w:cs="宋体"/>
                <w:sz w:val="18"/>
                <w:szCs w:val="18"/>
                <w:highlight w:val="none"/>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945" w:type="dxa"/>
            <w:tcBorders>
              <w:top w:val="nil"/>
              <w:left w:val="nil"/>
              <w:bottom w:val="single" w:color="auto" w:sz="4" w:space="0"/>
              <w:right w:val="single" w:color="auto" w:sz="4" w:space="0"/>
            </w:tcBorders>
            <w:shd w:val="clear" w:color="000000" w:fill="FFFFFF"/>
            <w:noWrap w:val="0"/>
            <w:vAlign w:val="center"/>
          </w:tcPr>
          <w:p w14:paraId="5BB86C76">
            <w:pPr>
              <w:widowControl/>
              <w:jc w:val="center"/>
              <w:rPr>
                <w:rFonts w:hAnsi="宋体" w:cs="宋体"/>
                <w:sz w:val="18"/>
                <w:szCs w:val="18"/>
                <w:highlight w:val="none"/>
              </w:rPr>
            </w:pPr>
            <w:r>
              <w:rPr>
                <w:rFonts w:hint="eastAsia" w:hAnsi="宋体" w:cs="宋体"/>
                <w:sz w:val="18"/>
                <w:szCs w:val="18"/>
                <w:highlight w:val="none"/>
              </w:rPr>
              <w:t>500</w:t>
            </w:r>
          </w:p>
        </w:tc>
      </w:tr>
      <w:tr w14:paraId="6780FF7F">
        <w:tblPrEx>
          <w:tblCellMar>
            <w:top w:w="0" w:type="dxa"/>
            <w:left w:w="108" w:type="dxa"/>
            <w:bottom w:w="0" w:type="dxa"/>
            <w:right w:w="108" w:type="dxa"/>
          </w:tblCellMar>
        </w:tblPrEx>
        <w:trPr>
          <w:trHeight w:val="1528"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8A72F8F">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1915D29A">
            <w:pPr>
              <w:widowControl/>
              <w:jc w:val="center"/>
              <w:rPr>
                <w:rFonts w:hAnsi="宋体" w:cs="宋体"/>
                <w:b/>
                <w:bCs/>
                <w:sz w:val="18"/>
                <w:szCs w:val="18"/>
                <w:highlight w:val="none"/>
              </w:rPr>
            </w:pPr>
            <w:r>
              <w:rPr>
                <w:rFonts w:hint="eastAsia" w:hAnsi="宋体" w:cs="宋体"/>
                <w:b/>
                <w:bCs/>
                <w:sz w:val="18"/>
                <w:szCs w:val="18"/>
                <w:highlight w:val="none"/>
              </w:rPr>
              <w:t>施工机械及机具</w:t>
            </w:r>
          </w:p>
        </w:tc>
        <w:tc>
          <w:tcPr>
            <w:tcW w:w="413" w:type="dxa"/>
            <w:tcBorders>
              <w:top w:val="nil"/>
              <w:left w:val="nil"/>
              <w:bottom w:val="single" w:color="auto" w:sz="4" w:space="0"/>
              <w:right w:val="single" w:color="auto" w:sz="4" w:space="0"/>
            </w:tcBorders>
            <w:shd w:val="clear" w:color="000000" w:fill="FFFFFF"/>
            <w:noWrap w:val="0"/>
            <w:vAlign w:val="center"/>
          </w:tcPr>
          <w:p w14:paraId="64E85431">
            <w:pPr>
              <w:widowControl/>
              <w:jc w:val="center"/>
              <w:rPr>
                <w:rFonts w:hAnsi="宋体" w:cs="宋体"/>
                <w:sz w:val="18"/>
                <w:szCs w:val="18"/>
                <w:highlight w:val="none"/>
              </w:rPr>
            </w:pPr>
            <w:r>
              <w:rPr>
                <w:rFonts w:hint="eastAsia" w:hAnsi="宋体" w:cs="宋体"/>
                <w:sz w:val="18"/>
                <w:szCs w:val="18"/>
                <w:highlight w:val="none"/>
              </w:rPr>
              <w:t>10</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138BF2E9">
            <w:pPr>
              <w:widowControl/>
              <w:rPr>
                <w:rFonts w:hAnsi="宋体" w:cs="宋体"/>
                <w:sz w:val="18"/>
                <w:szCs w:val="18"/>
                <w:highlight w:val="none"/>
              </w:rPr>
            </w:pPr>
            <w:r>
              <w:rPr>
                <w:rFonts w:hint="eastAsia" w:hAnsi="宋体" w:cs="宋体"/>
                <w:sz w:val="18"/>
                <w:szCs w:val="18"/>
                <w:highlight w:val="none"/>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945" w:type="dxa"/>
            <w:tcBorders>
              <w:top w:val="nil"/>
              <w:left w:val="nil"/>
              <w:bottom w:val="single" w:color="auto" w:sz="4" w:space="0"/>
              <w:right w:val="single" w:color="auto" w:sz="4" w:space="0"/>
            </w:tcBorders>
            <w:shd w:val="clear" w:color="000000" w:fill="FFFFFF"/>
            <w:noWrap w:val="0"/>
            <w:vAlign w:val="center"/>
          </w:tcPr>
          <w:p w14:paraId="674FD862">
            <w:pPr>
              <w:widowControl/>
              <w:jc w:val="center"/>
              <w:rPr>
                <w:rFonts w:hAnsi="宋体" w:cs="宋体"/>
                <w:sz w:val="18"/>
                <w:szCs w:val="18"/>
                <w:highlight w:val="none"/>
              </w:rPr>
            </w:pPr>
            <w:r>
              <w:rPr>
                <w:rFonts w:hint="eastAsia" w:hAnsi="宋体" w:cs="宋体"/>
                <w:sz w:val="18"/>
                <w:szCs w:val="18"/>
                <w:highlight w:val="none"/>
              </w:rPr>
              <w:t>500</w:t>
            </w:r>
          </w:p>
        </w:tc>
      </w:tr>
      <w:tr w14:paraId="6D1B4310">
        <w:tblPrEx>
          <w:tblCellMar>
            <w:top w:w="0" w:type="dxa"/>
            <w:left w:w="108" w:type="dxa"/>
            <w:bottom w:w="0" w:type="dxa"/>
            <w:right w:w="108" w:type="dxa"/>
          </w:tblCellMar>
        </w:tblPrEx>
        <w:trPr>
          <w:trHeight w:val="681"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03C100">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6E14979D">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6066C8D9">
            <w:pPr>
              <w:widowControl/>
              <w:jc w:val="center"/>
              <w:rPr>
                <w:rFonts w:hAnsi="宋体" w:cs="宋体"/>
                <w:sz w:val="18"/>
                <w:szCs w:val="18"/>
                <w:highlight w:val="none"/>
              </w:rPr>
            </w:pPr>
            <w:r>
              <w:rPr>
                <w:rFonts w:hint="eastAsia" w:hAnsi="宋体" w:cs="宋体"/>
                <w:sz w:val="18"/>
                <w:szCs w:val="18"/>
                <w:highlight w:val="none"/>
              </w:rPr>
              <w:t>11</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1E8659B6">
            <w:pPr>
              <w:widowControl/>
              <w:rPr>
                <w:rFonts w:hAnsi="宋体" w:cs="宋体"/>
                <w:sz w:val="18"/>
                <w:szCs w:val="18"/>
                <w:highlight w:val="none"/>
              </w:rPr>
            </w:pPr>
            <w:r>
              <w:rPr>
                <w:rFonts w:hint="eastAsia" w:hAnsi="宋体" w:cs="宋体"/>
                <w:sz w:val="18"/>
                <w:szCs w:val="18"/>
                <w:highlight w:val="none"/>
              </w:rPr>
              <w:t>1.平刨、圆盘锯、钢筋加工机、电焊机、搅拌机、振捣器加设防护罩和漏电保护器；2.手持电动工具等各类施工机械二次接线长度超过规定、老化、未进行穿管保护。</w:t>
            </w:r>
          </w:p>
        </w:tc>
        <w:tc>
          <w:tcPr>
            <w:tcW w:w="945" w:type="dxa"/>
            <w:tcBorders>
              <w:top w:val="nil"/>
              <w:left w:val="nil"/>
              <w:bottom w:val="single" w:color="auto" w:sz="4" w:space="0"/>
              <w:right w:val="single" w:color="auto" w:sz="4" w:space="0"/>
            </w:tcBorders>
            <w:shd w:val="clear" w:color="000000" w:fill="FFFFFF"/>
            <w:noWrap w:val="0"/>
            <w:vAlign w:val="center"/>
          </w:tcPr>
          <w:p w14:paraId="0A06CDBF">
            <w:pPr>
              <w:widowControl/>
              <w:jc w:val="center"/>
              <w:rPr>
                <w:rFonts w:hAnsi="宋体" w:cs="宋体"/>
                <w:sz w:val="18"/>
                <w:szCs w:val="18"/>
                <w:highlight w:val="none"/>
              </w:rPr>
            </w:pPr>
            <w:r>
              <w:rPr>
                <w:rFonts w:hint="eastAsia" w:hAnsi="宋体" w:cs="宋体"/>
                <w:sz w:val="18"/>
                <w:szCs w:val="18"/>
                <w:highlight w:val="none"/>
              </w:rPr>
              <w:t>500</w:t>
            </w:r>
          </w:p>
        </w:tc>
      </w:tr>
      <w:tr w14:paraId="0BB720B0">
        <w:tblPrEx>
          <w:tblCellMar>
            <w:top w:w="0" w:type="dxa"/>
            <w:left w:w="108" w:type="dxa"/>
            <w:bottom w:w="0" w:type="dxa"/>
            <w:right w:w="108" w:type="dxa"/>
          </w:tblCellMar>
        </w:tblPrEx>
        <w:trPr>
          <w:trHeight w:val="687"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05902E7">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7601D00A">
            <w:pPr>
              <w:widowControl/>
              <w:jc w:val="center"/>
              <w:rPr>
                <w:rFonts w:hAnsi="宋体" w:cs="宋体"/>
                <w:b/>
                <w:bCs/>
                <w:sz w:val="18"/>
                <w:szCs w:val="18"/>
                <w:highlight w:val="none"/>
              </w:rPr>
            </w:pPr>
            <w:r>
              <w:rPr>
                <w:rFonts w:hint="eastAsia" w:hAnsi="宋体" w:cs="宋体"/>
                <w:b/>
                <w:bCs/>
                <w:sz w:val="18"/>
                <w:szCs w:val="18"/>
                <w:highlight w:val="none"/>
              </w:rPr>
              <w:t>高处作业</w:t>
            </w:r>
          </w:p>
        </w:tc>
        <w:tc>
          <w:tcPr>
            <w:tcW w:w="413" w:type="dxa"/>
            <w:tcBorders>
              <w:top w:val="nil"/>
              <w:left w:val="nil"/>
              <w:bottom w:val="single" w:color="auto" w:sz="4" w:space="0"/>
              <w:right w:val="single" w:color="auto" w:sz="4" w:space="0"/>
            </w:tcBorders>
            <w:shd w:val="clear" w:color="000000" w:fill="FFFFFF"/>
            <w:noWrap w:val="0"/>
            <w:vAlign w:val="center"/>
          </w:tcPr>
          <w:p w14:paraId="46996BD1">
            <w:pPr>
              <w:widowControl/>
              <w:jc w:val="center"/>
              <w:rPr>
                <w:rFonts w:hAnsi="宋体" w:cs="宋体"/>
                <w:sz w:val="18"/>
                <w:szCs w:val="18"/>
                <w:highlight w:val="none"/>
              </w:rPr>
            </w:pPr>
            <w:r>
              <w:rPr>
                <w:rFonts w:hint="eastAsia" w:hAnsi="宋体" w:cs="宋体"/>
                <w:sz w:val="18"/>
                <w:szCs w:val="18"/>
                <w:highlight w:val="none"/>
              </w:rPr>
              <w:t>12</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6EDE961E">
            <w:pPr>
              <w:widowControl/>
              <w:rPr>
                <w:rFonts w:hAnsi="宋体" w:cs="宋体"/>
                <w:sz w:val="18"/>
                <w:szCs w:val="18"/>
                <w:highlight w:val="none"/>
              </w:rPr>
            </w:pPr>
            <w:r>
              <w:rPr>
                <w:rFonts w:hint="eastAsia" w:hAnsi="宋体" w:cs="宋体"/>
                <w:sz w:val="18"/>
                <w:szCs w:val="18"/>
                <w:highlight w:val="none"/>
              </w:rPr>
              <w:t>1.施工人员未佩戴安全帽或安全帽不符合规范要求；2.高空作业人员未系安全带或系挂不符合要求；3.悬空作业未设置防护栏杆或其他安全措施；4.攀登作业梯子质量合格，制作和使用规范；</w:t>
            </w:r>
          </w:p>
        </w:tc>
        <w:tc>
          <w:tcPr>
            <w:tcW w:w="945" w:type="dxa"/>
            <w:tcBorders>
              <w:top w:val="nil"/>
              <w:left w:val="nil"/>
              <w:bottom w:val="single" w:color="auto" w:sz="4" w:space="0"/>
              <w:right w:val="single" w:color="auto" w:sz="4" w:space="0"/>
            </w:tcBorders>
            <w:shd w:val="clear" w:color="000000" w:fill="FFFFFF"/>
            <w:noWrap w:val="0"/>
            <w:vAlign w:val="center"/>
          </w:tcPr>
          <w:p w14:paraId="254682EE">
            <w:pPr>
              <w:widowControl/>
              <w:jc w:val="center"/>
              <w:rPr>
                <w:rFonts w:hAnsi="宋体" w:cs="宋体"/>
                <w:sz w:val="18"/>
                <w:szCs w:val="18"/>
                <w:highlight w:val="none"/>
              </w:rPr>
            </w:pPr>
            <w:r>
              <w:rPr>
                <w:rFonts w:hint="eastAsia" w:hAnsi="宋体" w:cs="宋体"/>
                <w:sz w:val="18"/>
                <w:szCs w:val="18"/>
                <w:highlight w:val="none"/>
              </w:rPr>
              <w:t>500</w:t>
            </w:r>
          </w:p>
        </w:tc>
      </w:tr>
      <w:tr w14:paraId="2AD22BFD">
        <w:tblPrEx>
          <w:tblCellMar>
            <w:top w:w="0" w:type="dxa"/>
            <w:left w:w="108" w:type="dxa"/>
            <w:bottom w:w="0" w:type="dxa"/>
            <w:right w:w="108" w:type="dxa"/>
          </w:tblCellMar>
        </w:tblPrEx>
        <w:trPr>
          <w:trHeight w:val="912"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09B8357">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05C9A033">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5EA74474">
            <w:pPr>
              <w:widowControl/>
              <w:jc w:val="center"/>
              <w:rPr>
                <w:rFonts w:hAnsi="宋体" w:cs="宋体"/>
                <w:sz w:val="18"/>
                <w:szCs w:val="18"/>
                <w:highlight w:val="none"/>
              </w:rPr>
            </w:pPr>
            <w:r>
              <w:rPr>
                <w:rFonts w:hint="eastAsia" w:hAnsi="宋体" w:cs="宋体"/>
                <w:sz w:val="18"/>
                <w:szCs w:val="18"/>
                <w:highlight w:val="none"/>
              </w:rPr>
              <w:t>13</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3A6E1D8C">
            <w:pPr>
              <w:widowControl/>
              <w:rPr>
                <w:rFonts w:hAnsi="宋体" w:cs="宋体"/>
                <w:sz w:val="18"/>
                <w:szCs w:val="18"/>
                <w:highlight w:val="none"/>
              </w:rPr>
            </w:pPr>
            <w:r>
              <w:rPr>
                <w:rFonts w:hint="eastAsia" w:hAnsi="宋体" w:cs="宋体"/>
                <w:sz w:val="18"/>
                <w:szCs w:val="18"/>
                <w:highlight w:val="none"/>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945" w:type="dxa"/>
            <w:tcBorders>
              <w:top w:val="nil"/>
              <w:left w:val="nil"/>
              <w:bottom w:val="single" w:color="auto" w:sz="4" w:space="0"/>
              <w:right w:val="single" w:color="auto" w:sz="4" w:space="0"/>
            </w:tcBorders>
            <w:shd w:val="clear" w:color="000000" w:fill="FFFFFF"/>
            <w:noWrap w:val="0"/>
            <w:vAlign w:val="center"/>
          </w:tcPr>
          <w:p w14:paraId="1CB68C68">
            <w:pPr>
              <w:widowControl/>
              <w:jc w:val="center"/>
              <w:rPr>
                <w:rFonts w:hAnsi="宋体" w:cs="宋体"/>
                <w:sz w:val="18"/>
                <w:szCs w:val="18"/>
                <w:highlight w:val="none"/>
              </w:rPr>
            </w:pPr>
            <w:r>
              <w:rPr>
                <w:rFonts w:hint="eastAsia" w:hAnsi="宋体" w:cs="宋体"/>
                <w:sz w:val="18"/>
                <w:szCs w:val="18"/>
                <w:highlight w:val="none"/>
              </w:rPr>
              <w:t>500</w:t>
            </w:r>
          </w:p>
        </w:tc>
      </w:tr>
      <w:tr w14:paraId="6BFDB26D">
        <w:tblPrEx>
          <w:tblCellMar>
            <w:top w:w="0" w:type="dxa"/>
            <w:left w:w="108" w:type="dxa"/>
            <w:bottom w:w="0" w:type="dxa"/>
            <w:right w:w="108" w:type="dxa"/>
          </w:tblCellMar>
        </w:tblPrEx>
        <w:trPr>
          <w:trHeight w:val="912"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B6ABFEE">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184A3D41">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2AEAD9BF">
            <w:pPr>
              <w:widowControl/>
              <w:jc w:val="center"/>
              <w:rPr>
                <w:rFonts w:hAnsi="宋体" w:cs="宋体"/>
                <w:sz w:val="18"/>
                <w:szCs w:val="18"/>
                <w:highlight w:val="none"/>
              </w:rPr>
            </w:pPr>
            <w:r>
              <w:rPr>
                <w:rFonts w:hint="eastAsia" w:hAnsi="宋体" w:cs="宋体"/>
                <w:sz w:val="18"/>
                <w:szCs w:val="18"/>
                <w:highlight w:val="none"/>
              </w:rPr>
              <w:t>14</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187C1132">
            <w:pPr>
              <w:widowControl/>
              <w:rPr>
                <w:rFonts w:hAnsi="宋体" w:cs="宋体"/>
                <w:sz w:val="18"/>
                <w:szCs w:val="18"/>
                <w:highlight w:val="none"/>
              </w:rPr>
            </w:pPr>
            <w:r>
              <w:rPr>
                <w:rFonts w:hint="eastAsia" w:hAnsi="宋体" w:cs="宋体"/>
                <w:sz w:val="18"/>
                <w:szCs w:val="18"/>
                <w:highlight w:val="none"/>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945" w:type="dxa"/>
            <w:tcBorders>
              <w:top w:val="nil"/>
              <w:left w:val="nil"/>
              <w:bottom w:val="single" w:color="auto" w:sz="4" w:space="0"/>
              <w:right w:val="single" w:color="auto" w:sz="4" w:space="0"/>
            </w:tcBorders>
            <w:shd w:val="clear" w:color="000000" w:fill="FFFFFF"/>
            <w:noWrap w:val="0"/>
            <w:vAlign w:val="center"/>
          </w:tcPr>
          <w:p w14:paraId="534B6A2E">
            <w:pPr>
              <w:widowControl/>
              <w:jc w:val="center"/>
              <w:rPr>
                <w:rFonts w:hAnsi="宋体" w:cs="宋体"/>
                <w:sz w:val="18"/>
                <w:szCs w:val="18"/>
                <w:highlight w:val="none"/>
              </w:rPr>
            </w:pPr>
            <w:r>
              <w:rPr>
                <w:rFonts w:hint="eastAsia" w:hAnsi="宋体" w:cs="宋体"/>
                <w:sz w:val="18"/>
                <w:szCs w:val="18"/>
                <w:highlight w:val="none"/>
              </w:rPr>
              <w:t>500</w:t>
            </w:r>
          </w:p>
        </w:tc>
      </w:tr>
      <w:tr w14:paraId="06C10F48">
        <w:tblPrEx>
          <w:tblCellMar>
            <w:top w:w="0" w:type="dxa"/>
            <w:left w:w="108" w:type="dxa"/>
            <w:bottom w:w="0" w:type="dxa"/>
            <w:right w:w="108" w:type="dxa"/>
          </w:tblCellMar>
        </w:tblPrEx>
        <w:trPr>
          <w:trHeight w:val="772"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730760A">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3393F285">
            <w:pPr>
              <w:widowControl/>
              <w:jc w:val="center"/>
              <w:rPr>
                <w:rFonts w:hAnsi="宋体" w:cs="宋体"/>
                <w:b/>
                <w:bCs/>
                <w:sz w:val="18"/>
                <w:szCs w:val="18"/>
                <w:highlight w:val="none"/>
              </w:rPr>
            </w:pPr>
            <w:r>
              <w:rPr>
                <w:rFonts w:hint="eastAsia" w:hAnsi="宋体" w:cs="宋体"/>
                <w:b/>
                <w:bCs/>
                <w:sz w:val="18"/>
                <w:szCs w:val="18"/>
                <w:highlight w:val="none"/>
              </w:rPr>
              <w:t>高大模板</w:t>
            </w:r>
          </w:p>
        </w:tc>
        <w:tc>
          <w:tcPr>
            <w:tcW w:w="413" w:type="dxa"/>
            <w:tcBorders>
              <w:top w:val="nil"/>
              <w:left w:val="nil"/>
              <w:bottom w:val="single" w:color="auto" w:sz="4" w:space="0"/>
              <w:right w:val="single" w:color="auto" w:sz="4" w:space="0"/>
            </w:tcBorders>
            <w:shd w:val="clear" w:color="000000" w:fill="FFFFFF"/>
            <w:noWrap w:val="0"/>
            <w:vAlign w:val="center"/>
          </w:tcPr>
          <w:p w14:paraId="70A0C0BB">
            <w:pPr>
              <w:widowControl/>
              <w:jc w:val="center"/>
              <w:rPr>
                <w:rFonts w:hAnsi="宋体" w:cs="宋体"/>
                <w:sz w:val="18"/>
                <w:szCs w:val="18"/>
                <w:highlight w:val="none"/>
              </w:rPr>
            </w:pPr>
            <w:r>
              <w:rPr>
                <w:rFonts w:hint="eastAsia" w:hAnsi="宋体" w:cs="宋体"/>
                <w:sz w:val="18"/>
                <w:szCs w:val="18"/>
                <w:highlight w:val="none"/>
              </w:rPr>
              <w:t>15</w:t>
            </w:r>
          </w:p>
        </w:tc>
        <w:tc>
          <w:tcPr>
            <w:tcW w:w="6277" w:type="dxa"/>
            <w:tcBorders>
              <w:top w:val="nil"/>
              <w:left w:val="nil"/>
              <w:bottom w:val="nil"/>
              <w:right w:val="nil"/>
            </w:tcBorders>
            <w:shd w:val="clear" w:color="000000" w:fill="FFFFFF"/>
            <w:noWrap w:val="0"/>
            <w:vAlign w:val="center"/>
          </w:tcPr>
          <w:p w14:paraId="25F80647">
            <w:pPr>
              <w:widowControl/>
              <w:rPr>
                <w:rFonts w:hAnsi="宋体" w:cs="宋体"/>
                <w:sz w:val="18"/>
                <w:szCs w:val="18"/>
                <w:highlight w:val="none"/>
              </w:rPr>
            </w:pPr>
            <w:r>
              <w:rPr>
                <w:rFonts w:hint="eastAsia" w:hAnsi="宋体" w:cs="宋体"/>
                <w:sz w:val="18"/>
                <w:szCs w:val="18"/>
                <w:highlight w:val="none"/>
              </w:rPr>
              <w:t>1.施工方案符合设计或论证要求；2.支架搭设、拆除前交底无文字记录.3.搭设完成有验收记录；4.基础平实、承载力符合要求，扫地杆、垫板、排水符合要求；5.纵、横向扫地杆和水平拉杆须连续设置。</w:t>
            </w:r>
          </w:p>
        </w:tc>
        <w:tc>
          <w:tcPr>
            <w:tcW w:w="945" w:type="dxa"/>
            <w:tcBorders>
              <w:top w:val="nil"/>
              <w:left w:val="single" w:color="auto" w:sz="4" w:space="0"/>
              <w:bottom w:val="single" w:color="auto" w:sz="4" w:space="0"/>
              <w:right w:val="single" w:color="auto" w:sz="4" w:space="0"/>
            </w:tcBorders>
            <w:shd w:val="clear" w:color="000000" w:fill="FFFFFF"/>
            <w:noWrap w:val="0"/>
            <w:vAlign w:val="center"/>
          </w:tcPr>
          <w:p w14:paraId="2CA10E4B">
            <w:pPr>
              <w:widowControl/>
              <w:jc w:val="center"/>
              <w:rPr>
                <w:rFonts w:hAnsi="宋体" w:cs="宋体"/>
                <w:sz w:val="18"/>
                <w:szCs w:val="18"/>
                <w:highlight w:val="none"/>
              </w:rPr>
            </w:pPr>
            <w:r>
              <w:rPr>
                <w:rFonts w:hint="eastAsia" w:hAnsi="宋体" w:cs="宋体"/>
                <w:sz w:val="18"/>
                <w:szCs w:val="18"/>
                <w:highlight w:val="none"/>
              </w:rPr>
              <w:t>500</w:t>
            </w:r>
          </w:p>
        </w:tc>
      </w:tr>
      <w:tr w14:paraId="239EA524">
        <w:tblPrEx>
          <w:tblCellMar>
            <w:top w:w="0" w:type="dxa"/>
            <w:left w:w="108" w:type="dxa"/>
            <w:bottom w:w="0" w:type="dxa"/>
            <w:right w:w="108" w:type="dxa"/>
          </w:tblCellMar>
        </w:tblPrEx>
        <w:trPr>
          <w:trHeight w:val="909"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9F80DD4">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13B16A28">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3662FE04">
            <w:pPr>
              <w:widowControl/>
              <w:jc w:val="center"/>
              <w:rPr>
                <w:rFonts w:hAnsi="宋体" w:cs="宋体"/>
                <w:sz w:val="18"/>
                <w:szCs w:val="18"/>
                <w:highlight w:val="none"/>
              </w:rPr>
            </w:pPr>
            <w:r>
              <w:rPr>
                <w:rFonts w:hint="eastAsia" w:hAnsi="宋体" w:cs="宋体"/>
                <w:sz w:val="18"/>
                <w:szCs w:val="18"/>
                <w:highlight w:val="none"/>
              </w:rPr>
              <w:t>16</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2FA08E13">
            <w:pPr>
              <w:widowControl/>
              <w:rPr>
                <w:rFonts w:hAnsi="宋体" w:cs="宋体"/>
                <w:sz w:val="18"/>
                <w:szCs w:val="18"/>
                <w:highlight w:val="none"/>
              </w:rPr>
            </w:pPr>
            <w:r>
              <w:rPr>
                <w:rFonts w:hint="eastAsia" w:hAnsi="宋体" w:cs="宋体"/>
                <w:sz w:val="18"/>
                <w:szCs w:val="18"/>
                <w:highlight w:val="none"/>
              </w:rPr>
              <w:t>支架稳定：1.宽高比符合设计要求；2.梁底、板底设置可调支托；3.按规范要求设置竖向剪刀撑或专用斜杆；4.对基础和架体进行变形监测；5.支撑龙骨失稳或使用木支撑；6）施工荷载均匀且不超过设计荷载。</w:t>
            </w:r>
          </w:p>
        </w:tc>
        <w:tc>
          <w:tcPr>
            <w:tcW w:w="945" w:type="dxa"/>
            <w:tcBorders>
              <w:top w:val="nil"/>
              <w:left w:val="nil"/>
              <w:bottom w:val="single" w:color="auto" w:sz="4" w:space="0"/>
              <w:right w:val="single" w:color="auto" w:sz="4" w:space="0"/>
            </w:tcBorders>
            <w:shd w:val="clear" w:color="000000" w:fill="FFFFFF"/>
            <w:noWrap w:val="0"/>
            <w:vAlign w:val="center"/>
          </w:tcPr>
          <w:p w14:paraId="6914AA70">
            <w:pPr>
              <w:widowControl/>
              <w:jc w:val="center"/>
              <w:rPr>
                <w:rFonts w:hAnsi="宋体" w:cs="宋体"/>
                <w:sz w:val="18"/>
                <w:szCs w:val="18"/>
                <w:highlight w:val="none"/>
              </w:rPr>
            </w:pPr>
            <w:r>
              <w:rPr>
                <w:rFonts w:hint="eastAsia" w:hAnsi="宋体" w:cs="宋体"/>
                <w:sz w:val="18"/>
                <w:szCs w:val="18"/>
                <w:highlight w:val="none"/>
              </w:rPr>
              <w:t>500</w:t>
            </w:r>
          </w:p>
        </w:tc>
      </w:tr>
      <w:tr w14:paraId="1C9064A2">
        <w:tblPrEx>
          <w:tblCellMar>
            <w:top w:w="0" w:type="dxa"/>
            <w:left w:w="108" w:type="dxa"/>
            <w:bottom w:w="0" w:type="dxa"/>
            <w:right w:w="108" w:type="dxa"/>
          </w:tblCellMar>
        </w:tblPrEx>
        <w:trPr>
          <w:trHeight w:val="681"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A0A759C">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4B1F7468">
            <w:pPr>
              <w:widowControl/>
              <w:jc w:val="center"/>
              <w:rPr>
                <w:rFonts w:hAnsi="宋体" w:cs="宋体"/>
                <w:b/>
                <w:bCs/>
                <w:sz w:val="18"/>
                <w:szCs w:val="18"/>
                <w:highlight w:val="none"/>
              </w:rPr>
            </w:pPr>
            <w:r>
              <w:rPr>
                <w:rFonts w:hint="eastAsia" w:hAnsi="宋体" w:cs="宋体"/>
                <w:b/>
                <w:bCs/>
                <w:sz w:val="18"/>
                <w:szCs w:val="18"/>
                <w:highlight w:val="none"/>
              </w:rPr>
              <w:t>安全生产</w:t>
            </w:r>
          </w:p>
        </w:tc>
        <w:tc>
          <w:tcPr>
            <w:tcW w:w="413" w:type="dxa"/>
            <w:tcBorders>
              <w:top w:val="nil"/>
              <w:left w:val="nil"/>
              <w:bottom w:val="single" w:color="auto" w:sz="4" w:space="0"/>
              <w:right w:val="single" w:color="auto" w:sz="4" w:space="0"/>
            </w:tcBorders>
            <w:shd w:val="clear" w:color="000000" w:fill="FFFFFF"/>
            <w:noWrap w:val="0"/>
            <w:vAlign w:val="center"/>
          </w:tcPr>
          <w:p w14:paraId="1C3F2DED">
            <w:pPr>
              <w:widowControl/>
              <w:jc w:val="center"/>
              <w:rPr>
                <w:rFonts w:hAnsi="宋体" w:cs="宋体"/>
                <w:sz w:val="18"/>
                <w:szCs w:val="18"/>
                <w:highlight w:val="none"/>
              </w:rPr>
            </w:pPr>
            <w:r>
              <w:rPr>
                <w:rFonts w:hint="eastAsia" w:hAnsi="宋体" w:cs="宋体"/>
                <w:sz w:val="18"/>
                <w:szCs w:val="18"/>
                <w:highlight w:val="none"/>
              </w:rPr>
              <w:t>17</w:t>
            </w:r>
          </w:p>
        </w:tc>
        <w:tc>
          <w:tcPr>
            <w:tcW w:w="6277" w:type="dxa"/>
            <w:tcBorders>
              <w:top w:val="single" w:color="auto" w:sz="4" w:space="0"/>
              <w:left w:val="nil"/>
              <w:bottom w:val="single" w:color="auto" w:sz="4" w:space="0"/>
              <w:right w:val="single" w:color="000000" w:sz="4" w:space="0"/>
            </w:tcBorders>
            <w:shd w:val="clear" w:color="000000" w:fill="FFFFFF"/>
            <w:noWrap w:val="0"/>
            <w:vAlign w:val="center"/>
          </w:tcPr>
          <w:p w14:paraId="77107EE9">
            <w:pPr>
              <w:widowControl/>
              <w:rPr>
                <w:rFonts w:hAnsi="宋体" w:cs="宋体"/>
                <w:sz w:val="18"/>
                <w:szCs w:val="18"/>
                <w:highlight w:val="none"/>
              </w:rPr>
            </w:pPr>
            <w:r>
              <w:rPr>
                <w:rFonts w:hint="eastAsia" w:hAnsi="宋体" w:cs="宋体"/>
                <w:sz w:val="18"/>
                <w:szCs w:val="18"/>
                <w:highlight w:val="none"/>
              </w:rPr>
              <w:t>1.进入现场人员必须佩戴安全帽；2.禁止高空抛物；3.在建工程内不得住人；4.施工用火、电焊须注意周围包括下部的易燃品保护;5.未经批准不得明火作业。</w:t>
            </w:r>
          </w:p>
        </w:tc>
        <w:tc>
          <w:tcPr>
            <w:tcW w:w="945" w:type="dxa"/>
            <w:tcBorders>
              <w:top w:val="nil"/>
              <w:left w:val="nil"/>
              <w:bottom w:val="single" w:color="auto" w:sz="4" w:space="0"/>
              <w:right w:val="single" w:color="auto" w:sz="4" w:space="0"/>
            </w:tcBorders>
            <w:shd w:val="clear" w:color="000000" w:fill="FFFFFF"/>
            <w:noWrap w:val="0"/>
            <w:vAlign w:val="center"/>
          </w:tcPr>
          <w:p w14:paraId="6CFA1508">
            <w:pPr>
              <w:widowControl/>
              <w:jc w:val="center"/>
              <w:rPr>
                <w:rFonts w:hAnsi="宋体" w:cs="宋体"/>
                <w:sz w:val="18"/>
                <w:szCs w:val="18"/>
                <w:highlight w:val="none"/>
              </w:rPr>
            </w:pPr>
            <w:r>
              <w:rPr>
                <w:rFonts w:hint="eastAsia" w:hAnsi="宋体" w:cs="宋体"/>
                <w:sz w:val="18"/>
                <w:szCs w:val="18"/>
                <w:highlight w:val="none"/>
              </w:rPr>
              <w:t>500</w:t>
            </w:r>
          </w:p>
        </w:tc>
      </w:tr>
      <w:tr w14:paraId="23BB8247">
        <w:tblPrEx>
          <w:tblCellMar>
            <w:top w:w="0" w:type="dxa"/>
            <w:left w:w="108" w:type="dxa"/>
            <w:bottom w:w="0" w:type="dxa"/>
            <w:right w:w="108" w:type="dxa"/>
          </w:tblCellMar>
        </w:tblPrEx>
        <w:trPr>
          <w:trHeight w:val="681"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661707C9">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4DAB3598">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5AD06475">
            <w:pPr>
              <w:widowControl/>
              <w:jc w:val="center"/>
              <w:rPr>
                <w:rFonts w:hAnsi="宋体" w:cs="宋体"/>
                <w:sz w:val="18"/>
                <w:szCs w:val="18"/>
                <w:highlight w:val="none"/>
              </w:rPr>
            </w:pPr>
            <w:r>
              <w:rPr>
                <w:rFonts w:hint="eastAsia" w:hAnsi="宋体" w:cs="宋体"/>
                <w:sz w:val="18"/>
                <w:szCs w:val="18"/>
                <w:highlight w:val="none"/>
              </w:rPr>
              <w:t>18</w:t>
            </w:r>
          </w:p>
        </w:tc>
        <w:tc>
          <w:tcPr>
            <w:tcW w:w="6277" w:type="dxa"/>
            <w:tcBorders>
              <w:top w:val="single" w:color="auto" w:sz="4" w:space="0"/>
              <w:left w:val="nil"/>
              <w:bottom w:val="single" w:color="auto" w:sz="4" w:space="0"/>
              <w:right w:val="single" w:color="000000" w:sz="4" w:space="0"/>
            </w:tcBorders>
            <w:shd w:val="clear" w:color="000000" w:fill="FFFFFF"/>
            <w:noWrap w:val="0"/>
            <w:vAlign w:val="center"/>
          </w:tcPr>
          <w:p w14:paraId="6771B2A1">
            <w:pPr>
              <w:widowControl/>
              <w:rPr>
                <w:rFonts w:hAnsi="宋体" w:cs="宋体"/>
                <w:sz w:val="18"/>
                <w:szCs w:val="18"/>
                <w:highlight w:val="none"/>
              </w:rPr>
            </w:pPr>
            <w:r>
              <w:rPr>
                <w:rFonts w:hint="eastAsia" w:hAnsi="宋体" w:cs="宋体"/>
                <w:sz w:val="18"/>
                <w:szCs w:val="18"/>
                <w:highlight w:val="none"/>
              </w:rPr>
              <w:t>1.制定消防安全生产管理制度和措施；2.消防通道畅通；3.易燃材料分开堆放管理；4.消防水源设置合理；5.消防器材布置不合理或灭火器材失效；</w:t>
            </w:r>
          </w:p>
        </w:tc>
        <w:tc>
          <w:tcPr>
            <w:tcW w:w="945" w:type="dxa"/>
            <w:tcBorders>
              <w:top w:val="nil"/>
              <w:left w:val="nil"/>
              <w:bottom w:val="single" w:color="auto" w:sz="4" w:space="0"/>
              <w:right w:val="single" w:color="auto" w:sz="4" w:space="0"/>
            </w:tcBorders>
            <w:shd w:val="clear" w:color="000000" w:fill="FFFFFF"/>
            <w:noWrap w:val="0"/>
            <w:vAlign w:val="center"/>
          </w:tcPr>
          <w:p w14:paraId="7541B7DF">
            <w:pPr>
              <w:widowControl/>
              <w:jc w:val="center"/>
              <w:rPr>
                <w:rFonts w:hAnsi="宋体" w:cs="宋体"/>
                <w:sz w:val="18"/>
                <w:szCs w:val="18"/>
                <w:highlight w:val="none"/>
              </w:rPr>
            </w:pPr>
            <w:r>
              <w:rPr>
                <w:rFonts w:hint="eastAsia" w:hAnsi="宋体" w:cs="宋体"/>
                <w:sz w:val="18"/>
                <w:szCs w:val="18"/>
                <w:highlight w:val="none"/>
              </w:rPr>
              <w:t>500</w:t>
            </w:r>
          </w:p>
        </w:tc>
      </w:tr>
      <w:tr w14:paraId="4F5FBB6D">
        <w:tblPrEx>
          <w:tblCellMar>
            <w:top w:w="0" w:type="dxa"/>
            <w:left w:w="108" w:type="dxa"/>
            <w:bottom w:w="0" w:type="dxa"/>
            <w:right w:w="108" w:type="dxa"/>
          </w:tblCellMar>
        </w:tblPrEx>
        <w:trPr>
          <w:trHeight w:val="687"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56EDD60C">
            <w:pPr>
              <w:widowControl/>
              <w:rPr>
                <w:rFonts w:hAnsi="宋体" w:cs="宋体"/>
                <w:b/>
                <w:bCs/>
                <w:sz w:val="18"/>
                <w:szCs w:val="18"/>
                <w:highlight w:val="none"/>
              </w:rPr>
            </w:pPr>
          </w:p>
        </w:tc>
        <w:tc>
          <w:tcPr>
            <w:tcW w:w="633" w:type="dxa"/>
            <w:vMerge w:val="restart"/>
            <w:tcBorders>
              <w:top w:val="nil"/>
              <w:left w:val="nil"/>
              <w:bottom w:val="single" w:color="auto" w:sz="4" w:space="0"/>
              <w:right w:val="single" w:color="auto" w:sz="4" w:space="0"/>
            </w:tcBorders>
            <w:shd w:val="clear" w:color="000000" w:fill="FFFFFF"/>
            <w:noWrap w:val="0"/>
            <w:vAlign w:val="center"/>
          </w:tcPr>
          <w:p w14:paraId="60D4F84B">
            <w:pPr>
              <w:widowControl/>
              <w:jc w:val="center"/>
              <w:rPr>
                <w:rFonts w:hAnsi="宋体" w:cs="宋体"/>
                <w:b/>
                <w:bCs/>
                <w:sz w:val="18"/>
                <w:szCs w:val="18"/>
                <w:highlight w:val="none"/>
              </w:rPr>
            </w:pPr>
            <w:r>
              <w:rPr>
                <w:rFonts w:hint="eastAsia" w:hAnsi="宋体" w:cs="宋体"/>
                <w:b/>
                <w:bCs/>
                <w:sz w:val="18"/>
                <w:szCs w:val="18"/>
                <w:highlight w:val="none"/>
              </w:rPr>
              <w:t>文明施工</w:t>
            </w:r>
          </w:p>
        </w:tc>
        <w:tc>
          <w:tcPr>
            <w:tcW w:w="413" w:type="dxa"/>
            <w:tcBorders>
              <w:top w:val="nil"/>
              <w:left w:val="nil"/>
              <w:bottom w:val="single" w:color="auto" w:sz="4" w:space="0"/>
              <w:right w:val="single" w:color="auto" w:sz="4" w:space="0"/>
            </w:tcBorders>
            <w:shd w:val="clear" w:color="000000" w:fill="FFFFFF"/>
            <w:noWrap w:val="0"/>
            <w:vAlign w:val="center"/>
          </w:tcPr>
          <w:p w14:paraId="55D9E848">
            <w:pPr>
              <w:widowControl/>
              <w:jc w:val="center"/>
              <w:rPr>
                <w:rFonts w:hAnsi="宋体" w:cs="宋体"/>
                <w:sz w:val="18"/>
                <w:szCs w:val="18"/>
                <w:highlight w:val="none"/>
              </w:rPr>
            </w:pPr>
            <w:r>
              <w:rPr>
                <w:rFonts w:hint="eastAsia" w:hAnsi="宋体" w:cs="宋体"/>
                <w:sz w:val="18"/>
                <w:szCs w:val="18"/>
                <w:highlight w:val="none"/>
              </w:rPr>
              <w:t>19</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5FDCCE97">
            <w:pPr>
              <w:widowControl/>
              <w:rPr>
                <w:rFonts w:hAnsi="宋体" w:cs="宋体"/>
                <w:sz w:val="18"/>
                <w:szCs w:val="18"/>
                <w:highlight w:val="none"/>
              </w:rPr>
            </w:pPr>
            <w:r>
              <w:rPr>
                <w:rFonts w:hint="eastAsia" w:hAnsi="宋体" w:cs="宋体"/>
                <w:sz w:val="18"/>
                <w:szCs w:val="18"/>
                <w:highlight w:val="none"/>
              </w:rPr>
              <w:t>1.围挡按要求设置（1.8m/2.5m)；2.进口处设置大门、门卫室；3.现场按要求设置“五牌一图”；4.危险源公示牌、楼栋号标识牌；5.现场办公、生活区、施工区分离；。</w:t>
            </w:r>
          </w:p>
        </w:tc>
        <w:tc>
          <w:tcPr>
            <w:tcW w:w="945" w:type="dxa"/>
            <w:tcBorders>
              <w:top w:val="nil"/>
              <w:left w:val="nil"/>
              <w:bottom w:val="single" w:color="auto" w:sz="4" w:space="0"/>
              <w:right w:val="single" w:color="auto" w:sz="4" w:space="0"/>
            </w:tcBorders>
            <w:shd w:val="clear" w:color="000000" w:fill="FFFFFF"/>
            <w:noWrap w:val="0"/>
            <w:vAlign w:val="center"/>
          </w:tcPr>
          <w:p w14:paraId="30F7486D">
            <w:pPr>
              <w:widowControl/>
              <w:jc w:val="center"/>
              <w:rPr>
                <w:rFonts w:hAnsi="宋体" w:cs="宋体"/>
                <w:sz w:val="18"/>
                <w:szCs w:val="18"/>
                <w:highlight w:val="none"/>
              </w:rPr>
            </w:pPr>
            <w:r>
              <w:rPr>
                <w:rFonts w:hint="eastAsia" w:hAnsi="宋体" w:cs="宋体"/>
                <w:sz w:val="18"/>
                <w:szCs w:val="18"/>
                <w:highlight w:val="none"/>
              </w:rPr>
              <w:t>500</w:t>
            </w:r>
          </w:p>
        </w:tc>
      </w:tr>
      <w:tr w14:paraId="189D4BB4">
        <w:tblPrEx>
          <w:tblCellMar>
            <w:top w:w="0" w:type="dxa"/>
            <w:left w:w="108" w:type="dxa"/>
            <w:bottom w:w="0" w:type="dxa"/>
            <w:right w:w="108" w:type="dxa"/>
          </w:tblCellMar>
        </w:tblPrEx>
        <w:trPr>
          <w:trHeight w:val="791" w:hRule="atLeast"/>
        </w:trPr>
        <w:tc>
          <w:tcPr>
            <w:tcW w:w="672"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3AB6995">
            <w:pPr>
              <w:widowControl/>
              <w:rPr>
                <w:rFonts w:hAnsi="宋体" w:cs="宋体"/>
                <w:b/>
                <w:bCs/>
                <w:sz w:val="18"/>
                <w:szCs w:val="18"/>
                <w:highlight w:val="none"/>
              </w:rPr>
            </w:pPr>
          </w:p>
        </w:tc>
        <w:tc>
          <w:tcPr>
            <w:tcW w:w="633" w:type="dxa"/>
            <w:vMerge w:val="continue"/>
            <w:tcBorders>
              <w:top w:val="nil"/>
              <w:left w:val="nil"/>
              <w:bottom w:val="single" w:color="auto" w:sz="4" w:space="0"/>
              <w:right w:val="single" w:color="auto" w:sz="4" w:space="0"/>
            </w:tcBorders>
            <w:shd w:val="clear" w:color="auto" w:fill="auto"/>
            <w:noWrap w:val="0"/>
            <w:vAlign w:val="center"/>
          </w:tcPr>
          <w:p w14:paraId="6F16EEED">
            <w:pPr>
              <w:widowControl/>
              <w:rPr>
                <w:rFonts w:hAnsi="宋体" w:cs="宋体"/>
                <w:b/>
                <w:bCs/>
                <w:sz w:val="18"/>
                <w:szCs w:val="18"/>
                <w:highlight w:val="none"/>
              </w:rPr>
            </w:pPr>
          </w:p>
        </w:tc>
        <w:tc>
          <w:tcPr>
            <w:tcW w:w="413" w:type="dxa"/>
            <w:tcBorders>
              <w:top w:val="nil"/>
              <w:left w:val="nil"/>
              <w:bottom w:val="single" w:color="auto" w:sz="4" w:space="0"/>
              <w:right w:val="single" w:color="auto" w:sz="4" w:space="0"/>
            </w:tcBorders>
            <w:shd w:val="clear" w:color="000000" w:fill="FFFFFF"/>
            <w:noWrap w:val="0"/>
            <w:vAlign w:val="center"/>
          </w:tcPr>
          <w:p w14:paraId="3EED09F9">
            <w:pPr>
              <w:widowControl/>
              <w:jc w:val="center"/>
              <w:rPr>
                <w:rFonts w:hAnsi="宋体" w:cs="宋体"/>
                <w:sz w:val="18"/>
                <w:szCs w:val="18"/>
                <w:highlight w:val="none"/>
              </w:rPr>
            </w:pPr>
            <w:r>
              <w:rPr>
                <w:rFonts w:hint="eastAsia" w:hAnsi="宋体" w:cs="宋体"/>
                <w:sz w:val="18"/>
                <w:szCs w:val="18"/>
                <w:highlight w:val="none"/>
              </w:rPr>
              <w:t>20</w:t>
            </w:r>
          </w:p>
        </w:tc>
        <w:tc>
          <w:tcPr>
            <w:tcW w:w="6277" w:type="dxa"/>
            <w:tcBorders>
              <w:top w:val="single" w:color="auto" w:sz="4" w:space="0"/>
              <w:left w:val="nil"/>
              <w:bottom w:val="single" w:color="auto" w:sz="4" w:space="0"/>
              <w:right w:val="single" w:color="auto" w:sz="4" w:space="0"/>
            </w:tcBorders>
            <w:shd w:val="clear" w:color="000000" w:fill="FFFFFF"/>
            <w:noWrap w:val="0"/>
            <w:vAlign w:val="center"/>
          </w:tcPr>
          <w:p w14:paraId="1320A7CA">
            <w:pPr>
              <w:widowControl/>
              <w:rPr>
                <w:rFonts w:hAnsi="宋体" w:cs="宋体"/>
                <w:sz w:val="18"/>
                <w:szCs w:val="18"/>
                <w:highlight w:val="none"/>
              </w:rPr>
            </w:pPr>
            <w:r>
              <w:rPr>
                <w:rFonts w:hint="eastAsia" w:hAnsi="宋体" w:cs="宋体"/>
                <w:sz w:val="18"/>
                <w:szCs w:val="18"/>
                <w:highlight w:val="none"/>
              </w:rPr>
              <w:t>1.场内道路和平整，无积水、无污水、无粉尘；2.成品、半成品、材料按要求堆放整齐；3.搞好环境卫生、定点存放垃圾，施药除“四害”4.材料区按总平面布置并硬化；5.易爆品分类贮藏在专用仓库。</w:t>
            </w:r>
          </w:p>
        </w:tc>
        <w:tc>
          <w:tcPr>
            <w:tcW w:w="945" w:type="dxa"/>
            <w:tcBorders>
              <w:top w:val="nil"/>
              <w:left w:val="nil"/>
              <w:bottom w:val="single" w:color="auto" w:sz="4" w:space="0"/>
              <w:right w:val="single" w:color="auto" w:sz="4" w:space="0"/>
            </w:tcBorders>
            <w:shd w:val="clear" w:color="000000" w:fill="FFFFFF"/>
            <w:noWrap w:val="0"/>
            <w:vAlign w:val="center"/>
          </w:tcPr>
          <w:p w14:paraId="205551EB">
            <w:pPr>
              <w:widowControl/>
              <w:jc w:val="center"/>
              <w:rPr>
                <w:rFonts w:hAnsi="宋体" w:cs="宋体"/>
                <w:sz w:val="18"/>
                <w:szCs w:val="18"/>
                <w:highlight w:val="none"/>
              </w:rPr>
            </w:pPr>
            <w:r>
              <w:rPr>
                <w:rFonts w:hint="eastAsia" w:hAnsi="宋体" w:cs="宋体"/>
                <w:sz w:val="18"/>
                <w:szCs w:val="18"/>
                <w:highlight w:val="none"/>
              </w:rPr>
              <w:t>500</w:t>
            </w:r>
          </w:p>
        </w:tc>
      </w:tr>
    </w:tbl>
    <w:p w14:paraId="3689FDCE">
      <w:pPr>
        <w:spacing w:line="360" w:lineRule="auto"/>
        <w:ind w:left="-540" w:leftChars="-257" w:firstLine="371" w:firstLineChars="177"/>
        <w:rPr>
          <w:rFonts w:hAnsi="宋体"/>
          <w:highlight w:val="none"/>
        </w:rPr>
      </w:pPr>
    </w:p>
    <w:p w14:paraId="548D59FB">
      <w:pPr>
        <w:widowControl/>
        <w:rPr>
          <w:rFonts w:hAnsi="宋体"/>
          <w:highlight w:val="none"/>
        </w:rPr>
      </w:pPr>
      <w:r>
        <w:rPr>
          <w:rFonts w:hAnsi="宋体"/>
          <w:highlight w:val="none"/>
        </w:rPr>
        <w:br w:type="page"/>
      </w:r>
    </w:p>
    <w:p w14:paraId="5AC1EB51">
      <w:pPr>
        <w:jc w:val="center"/>
        <w:rPr>
          <w:rFonts w:hAnsi="宋体"/>
          <w:b/>
          <w:sz w:val="36"/>
          <w:szCs w:val="36"/>
          <w:highlight w:val="none"/>
        </w:rPr>
      </w:pPr>
      <w:r>
        <w:rPr>
          <w:rFonts w:hint="eastAsia" w:hAnsi="宋体"/>
          <w:b/>
          <w:sz w:val="36"/>
          <w:szCs w:val="36"/>
          <w:highlight w:val="none"/>
        </w:rPr>
        <w:t>分包单位</w:t>
      </w:r>
      <w:r>
        <w:rPr>
          <w:rFonts w:hAnsi="宋体"/>
          <w:b/>
          <w:sz w:val="36"/>
          <w:szCs w:val="36"/>
          <w:highlight w:val="none"/>
        </w:rPr>
        <w:t>日常行为管理条例</w:t>
      </w:r>
    </w:p>
    <w:p w14:paraId="5325D995">
      <w:pPr>
        <w:pStyle w:val="10"/>
        <w:numPr>
          <w:ilvl w:val="0"/>
          <w:numId w:val="9"/>
        </w:numPr>
        <w:spacing w:line="360" w:lineRule="auto"/>
        <w:ind w:left="0" w:firstLine="357" w:firstLineChars="0"/>
        <w:rPr>
          <w:rFonts w:ascii="宋体" w:hAnsi="宋体"/>
          <w:sz w:val="24"/>
          <w:highlight w:val="none"/>
        </w:rPr>
      </w:pPr>
      <w:r>
        <w:rPr>
          <w:rFonts w:hint="eastAsia" w:ascii="宋体" w:hAnsi="宋体"/>
          <w:sz w:val="24"/>
          <w:highlight w:val="none"/>
        </w:rPr>
        <w:t>项目负责人定期不定时参加甲方组织召开的各类会议，包括：合同的会、每日碰头会、进度质量安全专题协调会、现场工作会等。如果不能参加，应提前2小时向甲方负责人请假，若未及时请假无故缺席会议，第一次处以警告，后续有故缺席，每次予以500元处罚。</w:t>
      </w:r>
    </w:p>
    <w:p w14:paraId="33AA7E80">
      <w:pPr>
        <w:pStyle w:val="10"/>
        <w:numPr>
          <w:ilvl w:val="0"/>
          <w:numId w:val="9"/>
        </w:numPr>
        <w:spacing w:line="360" w:lineRule="auto"/>
        <w:ind w:left="0" w:firstLine="357" w:firstLineChars="0"/>
        <w:rPr>
          <w:rFonts w:ascii="宋体" w:hAnsi="宋体"/>
          <w:sz w:val="24"/>
          <w:highlight w:val="none"/>
        </w:rPr>
      </w:pPr>
      <w:r>
        <w:rPr>
          <w:rFonts w:hint="eastAsia" w:ascii="宋体" w:hAnsi="宋体"/>
          <w:sz w:val="24"/>
          <w:highlight w:val="none"/>
        </w:rPr>
        <w:t>项目开工2天前，乙方应将拟投入于本项目的管理人员报甲方确认，无故不上报，每迟一天处以1000元经济处罚；拟更换本项目负责人，应于更换前7天以书面形式报甲方确认，在甲方未明确下私自更换项目负责人的，每次视情况处罚。</w:t>
      </w:r>
    </w:p>
    <w:p w14:paraId="3836D731">
      <w:pPr>
        <w:pStyle w:val="10"/>
        <w:numPr>
          <w:ilvl w:val="0"/>
          <w:numId w:val="9"/>
        </w:numPr>
        <w:spacing w:line="360" w:lineRule="auto"/>
        <w:ind w:left="0" w:firstLine="357" w:firstLineChars="0"/>
        <w:rPr>
          <w:rFonts w:ascii="宋体" w:hAnsi="宋体"/>
          <w:sz w:val="24"/>
          <w:highlight w:val="none"/>
        </w:rPr>
      </w:pPr>
      <w:r>
        <w:rPr>
          <w:rFonts w:hint="eastAsia" w:ascii="宋体" w:hAnsi="宋体"/>
          <w:sz w:val="24"/>
          <w:highlight w:val="none"/>
        </w:rPr>
        <w:t>项目负责人应在施工期间常驻项目。遇节假日、公司事宜等事项需离开项目时，应以书面形式提前告知甲方现场负责人，并经同意后方能离开项目现场。若未及时告知，第一次处以警告，若乙方有再次发生这种问题，每次予以500元处罚。</w:t>
      </w:r>
    </w:p>
    <w:p w14:paraId="2085E58C">
      <w:pPr>
        <w:pStyle w:val="10"/>
        <w:numPr>
          <w:ilvl w:val="0"/>
          <w:numId w:val="9"/>
        </w:numPr>
        <w:spacing w:line="360" w:lineRule="auto"/>
        <w:ind w:left="0" w:firstLine="357" w:firstLineChars="0"/>
        <w:rPr>
          <w:rFonts w:ascii="宋体" w:hAnsi="宋体"/>
          <w:sz w:val="24"/>
          <w:highlight w:val="none"/>
        </w:rPr>
      </w:pPr>
      <w:r>
        <w:rPr>
          <w:rFonts w:hint="eastAsia" w:ascii="宋体" w:hAnsi="宋体"/>
          <w:sz w:val="24"/>
          <w:highlight w:val="none"/>
        </w:rPr>
        <w:t>项目应每周组织专项的安全、质量巡查，并以书面形式报甲方项目部。累计2次及以上未上报巡查报告每次按情况罚款予以500元处罚。</w:t>
      </w:r>
    </w:p>
    <w:p w14:paraId="3FF241AB">
      <w:pPr>
        <w:pStyle w:val="10"/>
        <w:numPr>
          <w:ilvl w:val="0"/>
          <w:numId w:val="9"/>
        </w:numPr>
        <w:spacing w:line="360" w:lineRule="auto"/>
        <w:ind w:left="0" w:firstLine="357" w:firstLineChars="0"/>
        <w:rPr>
          <w:rFonts w:ascii="宋体" w:hAnsi="宋体"/>
          <w:sz w:val="24"/>
          <w:highlight w:val="none"/>
        </w:rPr>
      </w:pPr>
      <w:r>
        <w:rPr>
          <w:rFonts w:hint="eastAsia" w:ascii="宋体" w:hAnsi="宋体"/>
          <w:sz w:val="24"/>
          <w:highlight w:val="none"/>
        </w:rPr>
        <w:t>遇节假日，重大危害性天气等情况时，乙方应安排相应值班人员在项目现场值班并监督到位，经甲方项目部确认后方能离开值班岗位。因值班不到位原因，给项目带来损失的，对值班人员每次予以1000元处罚。</w:t>
      </w:r>
    </w:p>
    <w:p w14:paraId="13E7696C">
      <w:pPr>
        <w:spacing w:line="360" w:lineRule="auto"/>
        <w:ind w:left="-540" w:leftChars="-257" w:firstLine="371" w:firstLineChars="177"/>
        <w:rPr>
          <w:rFonts w:hAnsi="宋体"/>
          <w:szCs w:val="20"/>
          <w:highlight w:val="none"/>
        </w:rPr>
      </w:pPr>
    </w:p>
    <w:p w14:paraId="0C6BE1FD">
      <w:pPr>
        <w:spacing w:line="360" w:lineRule="auto"/>
        <w:jc w:val="left"/>
        <w:rPr>
          <w:rFonts w:hint="eastAsia"/>
          <w:sz w:val="22"/>
          <w:szCs w:val="22"/>
          <w:highlight w:val="none"/>
        </w:rPr>
      </w:pPr>
      <w:r>
        <w:rPr>
          <w:rFonts w:hAnsi="宋体"/>
          <w:szCs w:val="20"/>
          <w:highlight w:val="none"/>
        </w:rPr>
        <w:br w:type="page"/>
      </w:r>
      <w:r>
        <w:rPr>
          <w:rFonts w:hint="eastAsia"/>
          <w:sz w:val="22"/>
          <w:szCs w:val="22"/>
          <w:highlight w:val="none"/>
        </w:rPr>
        <w:t>附件四</w:t>
      </w:r>
    </w:p>
    <w:p w14:paraId="24FBE31E">
      <w:pPr>
        <w:spacing w:line="360" w:lineRule="auto"/>
        <w:jc w:val="center"/>
        <w:rPr>
          <w:rFonts w:eastAsia="黑体"/>
          <w:sz w:val="32"/>
          <w:szCs w:val="32"/>
          <w:highlight w:val="none"/>
        </w:rPr>
      </w:pPr>
      <w:r>
        <w:rPr>
          <w:rFonts w:hint="eastAsia" w:eastAsia="黑体"/>
          <w:sz w:val="32"/>
          <w:szCs w:val="32"/>
          <w:highlight w:val="none"/>
          <w:lang w:eastAsia="zh-CN"/>
        </w:rPr>
        <w:t>临建工程</w:t>
      </w:r>
      <w:r>
        <w:rPr>
          <w:rFonts w:hint="eastAsia" w:eastAsia="黑体"/>
          <w:sz w:val="32"/>
          <w:szCs w:val="32"/>
          <w:highlight w:val="none"/>
        </w:rPr>
        <w:t>专业分包单位安全生产责任协议</w:t>
      </w:r>
    </w:p>
    <w:p w14:paraId="10E2651E">
      <w:pPr>
        <w:spacing w:line="500" w:lineRule="exact"/>
        <w:jc w:val="left"/>
        <w:rPr>
          <w:rFonts w:ascii="宋体" w:hAnsi="宋体"/>
          <w:sz w:val="22"/>
          <w:szCs w:val="22"/>
          <w:highlight w:val="none"/>
        </w:rPr>
      </w:pPr>
      <w:r>
        <w:rPr>
          <w:rFonts w:hint="eastAsia" w:ascii="宋体" w:hAnsi="宋体"/>
          <w:sz w:val="22"/>
          <w:szCs w:val="22"/>
          <w:highlight w:val="none"/>
        </w:rPr>
        <w:t>总包单位（甲方）：</w:t>
      </w:r>
      <w:r>
        <w:rPr>
          <w:rFonts w:hint="eastAsia" w:ascii="宋体" w:hAnsi="宋体"/>
          <w:b/>
          <w:sz w:val="22"/>
          <w:szCs w:val="22"/>
          <w:highlight w:val="none"/>
          <w:u w:val="single"/>
        </w:rPr>
        <w:t xml:space="preserve">  东莞市城市工程建设集团有限公司     </w:t>
      </w:r>
    </w:p>
    <w:p w14:paraId="695E2B57">
      <w:pPr>
        <w:spacing w:line="500" w:lineRule="exact"/>
        <w:jc w:val="left"/>
        <w:rPr>
          <w:rFonts w:ascii="宋体" w:hAnsi="宋体"/>
          <w:sz w:val="22"/>
          <w:szCs w:val="22"/>
          <w:highlight w:val="none"/>
          <w:u w:val="single"/>
        </w:rPr>
      </w:pPr>
      <w:r>
        <w:rPr>
          <w:rFonts w:hint="eastAsia" w:ascii="宋体" w:hAnsi="宋体"/>
          <w:sz w:val="22"/>
          <w:szCs w:val="22"/>
          <w:highlight w:val="none"/>
        </w:rPr>
        <w:t>劳务分包单位（乙方）：</w:t>
      </w:r>
      <w:r>
        <w:rPr>
          <w:rFonts w:hint="eastAsia" w:ascii="宋体" w:hAnsi="宋体"/>
          <w:b/>
          <w:bCs/>
          <w:sz w:val="22"/>
          <w:szCs w:val="22"/>
          <w:highlight w:val="none"/>
          <w:u w:val="single"/>
        </w:rPr>
        <w:t xml:space="preserve">                             </w:t>
      </w:r>
    </w:p>
    <w:p w14:paraId="6A411E3A">
      <w:pPr>
        <w:spacing w:line="500" w:lineRule="exact"/>
        <w:ind w:firstLine="440" w:firstLineChars="200"/>
        <w:rPr>
          <w:rFonts w:hint="eastAsia" w:ascii="宋体" w:hAnsi="宋体"/>
          <w:sz w:val="22"/>
          <w:szCs w:val="22"/>
          <w:highlight w:val="none"/>
        </w:rPr>
      </w:pPr>
      <w:r>
        <w:rPr>
          <w:rFonts w:hint="eastAsia" w:ascii="宋体" w:hAnsi="宋体"/>
          <w:sz w:val="22"/>
          <w:szCs w:val="22"/>
          <w:highlight w:val="none"/>
        </w:rPr>
        <w:t>为了认真贯彻“安全第一，预防为主，综合治理”的安全生产方针，</w:t>
      </w:r>
      <w:r>
        <w:rPr>
          <w:rFonts w:hint="eastAsia" w:ascii="宋体" w:hAnsi="宋体" w:cs="仿宋"/>
          <w:sz w:val="22"/>
          <w:szCs w:val="22"/>
          <w:highlight w:val="none"/>
        </w:rPr>
        <w:t>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建筑与市政施工现场安全卫生与职业健康通用规范》GB55034-2022和《建筑施工安全检查标准》JGJ59-2011等规范的要求，</w:t>
      </w:r>
      <w:r>
        <w:rPr>
          <w:rFonts w:hint="eastAsia" w:ascii="宋体" w:hAnsi="宋体"/>
          <w:sz w:val="22"/>
          <w:szCs w:val="22"/>
          <w:highlight w:val="none"/>
        </w:rPr>
        <w:t>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14:paraId="2D0BBC32">
      <w:pPr>
        <w:spacing w:line="500" w:lineRule="exact"/>
        <w:ind w:firstLine="442" w:firstLineChars="200"/>
        <w:rPr>
          <w:rFonts w:ascii="宋体" w:hAnsi="宋体"/>
          <w:sz w:val="22"/>
          <w:szCs w:val="22"/>
          <w:highlight w:val="none"/>
          <w:u w:val="single"/>
        </w:rPr>
      </w:pPr>
      <w:r>
        <w:rPr>
          <w:rFonts w:hint="eastAsia" w:ascii="宋体" w:hAnsi="宋体"/>
          <w:b/>
          <w:bCs/>
          <w:sz w:val="22"/>
          <w:szCs w:val="22"/>
          <w:highlight w:val="none"/>
        </w:rPr>
        <w:t>第一条</w:t>
      </w:r>
      <w:r>
        <w:rPr>
          <w:rFonts w:hint="eastAsia" w:ascii="宋体" w:hAnsi="宋体"/>
          <w:sz w:val="22"/>
          <w:szCs w:val="22"/>
          <w:highlight w:val="none"/>
        </w:rPr>
        <w:t xml:space="preserve">  工程名称：</w:t>
      </w:r>
      <w:r>
        <w:rPr>
          <w:rFonts w:hint="eastAsia" w:ascii="宋体" w:hAnsi="宋体"/>
          <w:sz w:val="22"/>
          <w:szCs w:val="22"/>
          <w:highlight w:val="none"/>
          <w:u w:val="single"/>
        </w:rPr>
        <w:t xml:space="preserve">  </w:t>
      </w:r>
      <w:r>
        <w:rPr>
          <w:rFonts w:hint="eastAsia" w:ascii="宋体" w:hAnsi="宋体"/>
          <w:sz w:val="22"/>
          <w:szCs w:val="22"/>
          <w:highlight w:val="none"/>
          <w:u w:val="single"/>
          <w:lang w:eastAsia="zh-CN"/>
        </w:rPr>
        <w:t>松山湖机器人智创城施工项目-临建工程</w:t>
      </w:r>
      <w:r>
        <w:rPr>
          <w:rFonts w:hint="eastAsia" w:ascii="宋体" w:hAnsi="宋体"/>
          <w:sz w:val="22"/>
          <w:szCs w:val="22"/>
          <w:highlight w:val="none"/>
          <w:u w:val="single"/>
        </w:rPr>
        <w:t xml:space="preserve">    </w:t>
      </w:r>
    </w:p>
    <w:p w14:paraId="7ACF5318">
      <w:pPr>
        <w:spacing w:line="500" w:lineRule="exact"/>
        <w:ind w:firstLine="880" w:firstLineChars="400"/>
        <w:rPr>
          <w:rFonts w:ascii="宋体" w:hAnsi="宋体"/>
          <w:sz w:val="22"/>
          <w:szCs w:val="22"/>
          <w:highlight w:val="none"/>
          <w:u w:val="single"/>
        </w:rPr>
      </w:pPr>
      <w:r>
        <w:rPr>
          <w:rFonts w:hint="eastAsia" w:ascii="宋体" w:hAnsi="宋体"/>
          <w:sz w:val="22"/>
          <w:szCs w:val="22"/>
          <w:highlight w:val="none"/>
        </w:rPr>
        <w:t xml:space="preserve">    工程地点：</w:t>
      </w:r>
      <w:r>
        <w:rPr>
          <w:rFonts w:hint="eastAsia"/>
          <w:sz w:val="22"/>
          <w:szCs w:val="22"/>
          <w:highlight w:val="none"/>
          <w:u w:val="single"/>
        </w:rPr>
        <w:t xml:space="preserve">  </w:t>
      </w:r>
      <w:r>
        <w:rPr>
          <w:rFonts w:hint="eastAsia"/>
          <w:sz w:val="22"/>
          <w:szCs w:val="22"/>
          <w:highlight w:val="none"/>
          <w:u w:val="single"/>
          <w:lang w:eastAsia="zh-CN"/>
        </w:rPr>
        <w:t>东莞市松山湖芦溪路与芦溪中路交汇处东北侧（东莞松山湖高新技术产业开发区）</w:t>
      </w:r>
      <w:r>
        <w:rPr>
          <w:rFonts w:hint="eastAsia"/>
          <w:sz w:val="22"/>
          <w:szCs w:val="22"/>
          <w:highlight w:val="none"/>
          <w:u w:val="single"/>
        </w:rPr>
        <w:t xml:space="preserve">  </w:t>
      </w:r>
    </w:p>
    <w:p w14:paraId="2ECD4B9A">
      <w:pPr>
        <w:spacing w:line="500" w:lineRule="exact"/>
        <w:ind w:firstLine="420" w:firstLineChars="0"/>
        <w:rPr>
          <w:rFonts w:ascii="宋体" w:hAnsi="宋体"/>
          <w:sz w:val="22"/>
          <w:szCs w:val="22"/>
          <w:highlight w:val="none"/>
        </w:rPr>
      </w:pPr>
      <w:r>
        <w:rPr>
          <w:rFonts w:hint="eastAsia" w:ascii="宋体" w:hAnsi="宋体"/>
          <w:b/>
          <w:bCs/>
          <w:sz w:val="22"/>
          <w:szCs w:val="22"/>
          <w:highlight w:val="none"/>
        </w:rPr>
        <w:t>第二条</w:t>
      </w:r>
      <w:r>
        <w:rPr>
          <w:rFonts w:hint="eastAsia" w:ascii="宋体" w:hAnsi="宋体"/>
          <w:sz w:val="22"/>
          <w:szCs w:val="22"/>
          <w:highlight w:val="none"/>
        </w:rPr>
        <w:t xml:space="preserve">  起止时间：工期为45个日历天，具体施工时间根据项目部施工进度安排</w:t>
      </w:r>
      <w:r>
        <w:rPr>
          <w:rFonts w:hint="eastAsia" w:ascii="宋体" w:hAnsi="宋体"/>
          <w:sz w:val="22"/>
          <w:szCs w:val="22"/>
          <w:highlight w:val="none"/>
          <w:lang w:val="en-US" w:eastAsia="zh-CN"/>
        </w:rPr>
        <w:t>及用户需求书为准</w:t>
      </w:r>
      <w:r>
        <w:rPr>
          <w:rFonts w:hint="eastAsia" w:ascii="宋体" w:hAnsi="宋体"/>
          <w:sz w:val="22"/>
          <w:szCs w:val="22"/>
          <w:highlight w:val="none"/>
        </w:rPr>
        <w:t>。</w:t>
      </w:r>
    </w:p>
    <w:p w14:paraId="42D6293B">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第三条  安全履约目标</w:t>
      </w:r>
    </w:p>
    <w:p w14:paraId="167FC979">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 xml:space="preserve"> 1、基本目标：</w:t>
      </w:r>
    </w:p>
    <w:p w14:paraId="13A57EFD">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①杜绝人身死亡责任事故，杜绝一般及以上安全生产责任事故。</w:t>
      </w:r>
    </w:p>
    <w:p w14:paraId="5040FF8D">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②确保施工现场安全文明施工达到并保持合格标准。</w:t>
      </w:r>
    </w:p>
    <w:p w14:paraId="6FCE6423">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③确保按总包单位安全标准化要求施工，达到并保持合格标准。</w:t>
      </w:r>
    </w:p>
    <w:p w14:paraId="18AB96D2">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④杜绝重大环境事故。</w:t>
      </w:r>
    </w:p>
    <w:p w14:paraId="5F307E4A">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⑤杜绝被各级行政主管部门上网公示批评或被媒体负面曝光。</w:t>
      </w:r>
    </w:p>
    <w:p w14:paraId="08EB85C6">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2、创优目标：（在相应级别前□上打√）</w:t>
      </w:r>
    </w:p>
    <w:p w14:paraId="700A06ED">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乙方安全文明施工水平应达到以下创优标准，确保创优目标的整体实现：</w:t>
      </w:r>
    </w:p>
    <w:p w14:paraId="338B6DFB">
      <w:pPr>
        <w:tabs>
          <w:tab w:val="left" w:pos="540"/>
          <w:tab w:val="left" w:pos="900"/>
        </w:tabs>
        <w:spacing w:before="50" w:after="50" w:line="500" w:lineRule="exact"/>
        <w:ind w:firstLine="441"/>
        <w:rPr>
          <w:rFonts w:ascii="宋体" w:hAnsi="宋体"/>
          <w:sz w:val="22"/>
          <w:szCs w:val="22"/>
          <w:highlight w:val="none"/>
        </w:rPr>
      </w:pPr>
      <w:r>
        <w:rPr>
          <w:rFonts w:hint="eastAsia" w:ascii="宋体" w:hAnsi="宋体"/>
          <w:sz w:val="22"/>
          <w:szCs w:val="22"/>
          <w:highlight w:val="none"/>
        </w:rPr>
        <w:t>确保达到</w:t>
      </w:r>
      <w:r>
        <w:rPr>
          <w:rFonts w:hint="eastAsia" w:ascii="宋体" w:hAnsi="宋体"/>
          <w:sz w:val="22"/>
          <w:szCs w:val="22"/>
          <w:highlight w:val="none"/>
        </w:rPr>
        <w:sym w:font="Wingdings" w:char="00FE"/>
      </w:r>
      <w:r>
        <w:rPr>
          <w:rFonts w:hint="eastAsia" w:ascii="宋体" w:hAnsi="宋体"/>
          <w:sz w:val="22"/>
          <w:szCs w:val="22"/>
          <w:highlight w:val="none"/>
        </w:rPr>
        <w:t>市住建局标准化评价合格</w:t>
      </w:r>
      <w:r>
        <w:rPr>
          <w:rFonts w:hint="eastAsia" w:ascii="宋体" w:hAnsi="宋体"/>
          <w:sz w:val="22"/>
          <w:szCs w:val="22"/>
          <w:highlight w:val="none"/>
        </w:rPr>
        <w:sym w:font="Wingdings" w:char="00A8"/>
      </w:r>
      <w:r>
        <w:rPr>
          <w:rFonts w:hint="eastAsia" w:ascii="宋体" w:hAnsi="宋体"/>
          <w:sz w:val="22"/>
          <w:szCs w:val="22"/>
          <w:highlight w:val="none"/>
        </w:rPr>
        <w:t>市文明示范工地</w:t>
      </w:r>
      <w:r>
        <w:rPr>
          <w:rFonts w:hint="eastAsia" w:ascii="宋体" w:hAnsi="宋体"/>
          <w:sz w:val="22"/>
          <w:szCs w:val="22"/>
          <w:highlight w:val="none"/>
        </w:rPr>
        <w:sym w:font="Wingdings" w:char="00A8"/>
      </w:r>
      <w:r>
        <w:rPr>
          <w:rFonts w:hint="eastAsia" w:ascii="宋体" w:hAnsi="宋体"/>
          <w:sz w:val="22"/>
          <w:szCs w:val="22"/>
          <w:highlight w:val="none"/>
        </w:rPr>
        <w:t>省文明示范工地</w:t>
      </w:r>
    </w:p>
    <w:p w14:paraId="123174DF">
      <w:pPr>
        <w:spacing w:line="500" w:lineRule="exact"/>
        <w:rPr>
          <w:rFonts w:ascii="宋体" w:hAnsi="宋体"/>
          <w:sz w:val="22"/>
          <w:szCs w:val="22"/>
          <w:highlight w:val="none"/>
        </w:rPr>
      </w:pPr>
      <w:r>
        <w:rPr>
          <w:rFonts w:hint="eastAsia" w:ascii="宋体" w:hAnsi="宋体"/>
          <w:b/>
          <w:bCs/>
          <w:sz w:val="22"/>
          <w:szCs w:val="22"/>
          <w:highlight w:val="none"/>
        </w:rPr>
        <w:t xml:space="preserve">    第四条</w:t>
      </w:r>
      <w:r>
        <w:rPr>
          <w:rFonts w:hint="eastAsia" w:ascii="宋体" w:hAnsi="宋体"/>
          <w:sz w:val="22"/>
          <w:szCs w:val="22"/>
          <w:highlight w:val="none"/>
        </w:rPr>
        <w:t xml:space="preserve">  甲、乙双方共同的职责、权利和义务</w:t>
      </w:r>
    </w:p>
    <w:p w14:paraId="39F89737">
      <w:pPr>
        <w:tabs>
          <w:tab w:val="left" w:pos="540"/>
          <w:tab w:val="left" w:pos="900"/>
        </w:tabs>
        <w:spacing w:before="50" w:after="50" w:line="500" w:lineRule="exact"/>
        <w:ind w:firstLine="480"/>
        <w:rPr>
          <w:rFonts w:ascii="宋体" w:hAnsi="宋体" w:cs="仿宋"/>
          <w:sz w:val="22"/>
          <w:szCs w:val="22"/>
          <w:highlight w:val="none"/>
        </w:rPr>
      </w:pPr>
      <w:r>
        <w:rPr>
          <w:rFonts w:hint="eastAsia" w:ascii="宋体" w:hAnsi="宋体"/>
          <w:sz w:val="24"/>
          <w:highlight w:val="none"/>
        </w:rPr>
        <w:t>1、</w:t>
      </w:r>
      <w:r>
        <w:rPr>
          <w:rFonts w:hint="eastAsia" w:ascii="宋体" w:hAnsi="宋体" w:cs="仿宋"/>
          <w:sz w:val="22"/>
          <w:szCs w:val="22"/>
          <w:highlight w:val="none"/>
        </w:rPr>
        <w:t>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14:paraId="4B982257">
      <w:pPr>
        <w:spacing w:line="500" w:lineRule="exact"/>
        <w:ind w:firstLine="440" w:firstLineChars="200"/>
        <w:rPr>
          <w:rFonts w:ascii="宋体" w:hAnsi="宋体"/>
          <w:sz w:val="22"/>
          <w:szCs w:val="22"/>
          <w:highlight w:val="none"/>
        </w:rPr>
      </w:pPr>
      <w:r>
        <w:rPr>
          <w:rFonts w:hint="eastAsia" w:ascii="宋体" w:hAnsi="宋体" w:cs="仿宋"/>
          <w:sz w:val="22"/>
          <w:szCs w:val="22"/>
          <w:highlight w:val="none"/>
        </w:rPr>
        <w:t>2</w:t>
      </w:r>
      <w:r>
        <w:rPr>
          <w:rFonts w:hint="eastAsia" w:ascii="宋体" w:hAnsi="宋体"/>
          <w:sz w:val="22"/>
          <w:szCs w:val="22"/>
          <w:highlight w:val="none"/>
        </w:rPr>
        <w:t>、施工期间，乙方单位指派</w:t>
      </w:r>
      <w:r>
        <w:rPr>
          <w:rFonts w:hint="eastAsia" w:ascii="宋体" w:hAnsi="宋体"/>
          <w:sz w:val="22"/>
          <w:szCs w:val="22"/>
          <w:highlight w:val="none"/>
          <w:u w:val="single"/>
        </w:rPr>
        <w:t xml:space="preserve">        </w:t>
      </w:r>
      <w:r>
        <w:rPr>
          <w:rFonts w:hint="eastAsia" w:ascii="宋体" w:hAnsi="宋体"/>
          <w:sz w:val="22"/>
          <w:szCs w:val="22"/>
          <w:highlight w:val="none"/>
        </w:rPr>
        <w:t>同志负责本项目的施工现场全面安全管理工作。</w:t>
      </w:r>
      <w:r>
        <w:rPr>
          <w:rFonts w:hint="eastAsia" w:ascii="宋体" w:hAnsi="宋体" w:cs="仿宋"/>
          <w:sz w:val="22"/>
          <w:szCs w:val="22"/>
          <w:highlight w:val="none"/>
        </w:rPr>
        <w:t>上述乙方授权的人员全权负责本单位安全生产，文明施工的各项管理工作。上述乙方授权的人员负责签字接收甲方单位各项通知、交底等文件，负责</w:t>
      </w:r>
      <w:r>
        <w:rPr>
          <w:rFonts w:hint="eastAsia" w:ascii="宋体" w:hAnsi="宋体"/>
          <w:sz w:val="22"/>
          <w:szCs w:val="22"/>
          <w:highlight w:val="none"/>
        </w:rPr>
        <w:t>甲方</w:t>
      </w:r>
      <w:r>
        <w:rPr>
          <w:rFonts w:hint="eastAsia" w:ascii="宋体" w:hAnsi="宋体" w:cs="仿宋"/>
          <w:sz w:val="22"/>
          <w:szCs w:val="22"/>
          <w:highlight w:val="none"/>
        </w:rPr>
        <w:t>安排布置的有关安全生产，文明施工等方面任务的完成和落实工作。上述人员若发生变更，乙方应及时与甲方沟通，并留下书面变更记录。</w:t>
      </w:r>
    </w:p>
    <w:p w14:paraId="72775781">
      <w:pPr>
        <w:tabs>
          <w:tab w:val="left" w:pos="360"/>
          <w:tab w:val="left" w:pos="540"/>
          <w:tab w:val="left" w:pos="900"/>
          <w:tab w:val="left" w:pos="1080"/>
          <w:tab w:val="left" w:pos="156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3、双方应根据合同及本协议要求，分别认真做好各自的安全管理工作，最大限度减少和杜绝各类伤亡事故的发生。</w:t>
      </w:r>
    </w:p>
    <w:p w14:paraId="041F225D">
      <w:pPr>
        <w:tabs>
          <w:tab w:val="left" w:pos="0"/>
          <w:tab w:val="left" w:pos="540"/>
          <w:tab w:val="left" w:pos="900"/>
          <w:tab w:val="left" w:pos="1080"/>
          <w:tab w:val="left" w:pos="1560"/>
        </w:tabs>
        <w:spacing w:before="50" w:after="50" w:line="500" w:lineRule="exact"/>
        <w:jc w:val="left"/>
        <w:rPr>
          <w:rFonts w:ascii="宋体" w:hAnsi="宋体" w:cs="仿宋"/>
          <w:sz w:val="22"/>
          <w:szCs w:val="22"/>
          <w:highlight w:val="none"/>
        </w:rPr>
      </w:pPr>
      <w:r>
        <w:rPr>
          <w:rFonts w:hint="eastAsia" w:ascii="宋体" w:hAnsi="宋体" w:cs="仿宋"/>
          <w:sz w:val="22"/>
          <w:szCs w:val="22"/>
          <w:highlight w:val="none"/>
        </w:rPr>
        <w:t xml:space="preserve">    4、双方在履行法律、法规要求的安全职责过程中，需要双方合作共同完成的工作，双方必须严格按照协议约定的工作程序执行，确保法律、法规要求的职责得到落实。 </w:t>
      </w:r>
    </w:p>
    <w:p w14:paraId="643B161E">
      <w:pPr>
        <w:tabs>
          <w:tab w:val="left" w:pos="0"/>
          <w:tab w:val="left" w:pos="540"/>
          <w:tab w:val="left" w:pos="900"/>
          <w:tab w:val="left" w:pos="1080"/>
          <w:tab w:val="left" w:pos="1260"/>
          <w:tab w:val="left" w:pos="156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5、双方依据国家地方法律、法规、合同及本协议内容在施工过程中留存的书面记录，作为双方履行各自安全职责的主要证据。</w:t>
      </w:r>
    </w:p>
    <w:p w14:paraId="330EC8B9">
      <w:pPr>
        <w:tabs>
          <w:tab w:val="left" w:pos="360"/>
          <w:tab w:val="left" w:pos="540"/>
          <w:tab w:val="left" w:pos="900"/>
          <w:tab w:val="left" w:pos="1080"/>
          <w:tab w:val="left" w:pos="1260"/>
          <w:tab w:val="left" w:pos="156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6、本协议所称伤亡事故均包括对第三方人员造成的伤亡事故。</w:t>
      </w:r>
    </w:p>
    <w:p w14:paraId="2D574F2C">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7、双方作为法人单位或法人单位授权的派出机构均应当分别履行的责任主要包括：</w:t>
      </w:r>
    </w:p>
    <w:p w14:paraId="560DE7D8">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7.1具备安全生产条件所必须的资金投入；</w:t>
      </w:r>
    </w:p>
    <w:p w14:paraId="5A8FB172">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7.2按规定配备安全生产管理机构或人员；</w:t>
      </w:r>
    </w:p>
    <w:p w14:paraId="1B843F79">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7.3建立并落实安全生产责任制；</w:t>
      </w:r>
    </w:p>
    <w:p w14:paraId="16BB9D56">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7.4健全并落实安全生产规章制度和安全操作规程；</w:t>
      </w:r>
    </w:p>
    <w:p w14:paraId="33FE3A2F">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7.5根据工程特点，制定相应的安全技术措施、方案，并确保实施；</w:t>
      </w:r>
    </w:p>
    <w:p w14:paraId="7FECEF02">
      <w:pPr>
        <w:tabs>
          <w:tab w:val="left" w:pos="54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7.6对本单位管理人员和作业人员进行安全生产教育培训并经考核合格后上岗作业，施工生产过程中，要督促作业人员遵章守纪施工；</w:t>
      </w:r>
    </w:p>
    <w:p w14:paraId="764178C5">
      <w:pPr>
        <w:tabs>
          <w:tab w:val="left" w:pos="54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7.7向本单位从业人员如实书面告知作业场所和工作岗位存在的危险因素和防范措施以及事故应急措施并履行签字手续，同时督促作业人员遵照执行；</w:t>
      </w:r>
    </w:p>
    <w:p w14:paraId="1C38A081">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7.8落实安全生产有关标准或规范、做好防护措施；</w:t>
      </w:r>
    </w:p>
    <w:p w14:paraId="7D8199F0">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7.9及时发现和消除生产安全事故隐患；</w:t>
      </w:r>
    </w:p>
    <w:p w14:paraId="335B765A">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7.10及时、如实报告生产安全事故；</w:t>
      </w:r>
    </w:p>
    <w:p w14:paraId="64E4711E">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7.11独立开展对所属从业人员的安全生产教育工作；</w:t>
      </w:r>
    </w:p>
    <w:p w14:paraId="3A8F6C85">
      <w:pPr>
        <w:tabs>
          <w:tab w:val="left" w:pos="540"/>
        </w:tabs>
        <w:spacing w:before="50" w:after="50" w:line="500" w:lineRule="exact"/>
        <w:ind w:left="315" w:firstLine="110" w:firstLineChars="50"/>
        <w:rPr>
          <w:rFonts w:ascii="宋体" w:hAnsi="宋体" w:cs="仿宋"/>
          <w:sz w:val="22"/>
          <w:szCs w:val="22"/>
          <w:highlight w:val="none"/>
        </w:rPr>
      </w:pPr>
      <w:r>
        <w:rPr>
          <w:rFonts w:hint="eastAsia" w:ascii="宋体" w:hAnsi="宋体" w:cs="仿宋"/>
          <w:sz w:val="22"/>
          <w:szCs w:val="22"/>
          <w:highlight w:val="none"/>
        </w:rPr>
        <w:t>7.12执行法律、法规、标准、规范的其他要求。</w:t>
      </w:r>
    </w:p>
    <w:p w14:paraId="0F097650">
      <w:pPr>
        <w:spacing w:line="500" w:lineRule="exact"/>
        <w:rPr>
          <w:rFonts w:ascii="宋体" w:hAnsi="宋体"/>
          <w:sz w:val="22"/>
          <w:szCs w:val="22"/>
          <w:highlight w:val="none"/>
        </w:rPr>
      </w:pPr>
      <w:r>
        <w:rPr>
          <w:rFonts w:hint="eastAsia" w:ascii="宋体" w:hAnsi="宋体"/>
          <w:b/>
          <w:bCs/>
          <w:sz w:val="22"/>
          <w:szCs w:val="22"/>
          <w:highlight w:val="none"/>
        </w:rPr>
        <w:t xml:space="preserve">    第五条</w:t>
      </w:r>
      <w:r>
        <w:rPr>
          <w:rFonts w:hint="eastAsia" w:ascii="宋体" w:hAnsi="宋体"/>
          <w:sz w:val="22"/>
          <w:szCs w:val="22"/>
          <w:highlight w:val="none"/>
        </w:rPr>
        <w:t xml:space="preserve">  甲方（甲方）的责任、权利与义务</w:t>
      </w:r>
    </w:p>
    <w:p w14:paraId="44231469">
      <w:pPr>
        <w:tabs>
          <w:tab w:val="left" w:pos="540"/>
        </w:tabs>
        <w:spacing w:before="50" w:after="50" w:line="500" w:lineRule="exact"/>
        <w:rPr>
          <w:rFonts w:ascii="宋体" w:hAnsi="宋体" w:cs="仿宋"/>
          <w:sz w:val="22"/>
          <w:szCs w:val="22"/>
          <w:highlight w:val="none"/>
        </w:rPr>
      </w:pPr>
      <w:r>
        <w:rPr>
          <w:rFonts w:hint="eastAsia" w:ascii="宋体" w:hAnsi="宋体" w:cs="仿宋"/>
          <w:b/>
          <w:sz w:val="22"/>
          <w:szCs w:val="22"/>
          <w:highlight w:val="none"/>
        </w:rPr>
        <w:t xml:space="preserve">    </w:t>
      </w:r>
      <w:r>
        <w:rPr>
          <w:rFonts w:hint="eastAsia" w:ascii="宋体" w:hAnsi="宋体" w:cs="仿宋"/>
          <w:sz w:val="22"/>
          <w:szCs w:val="22"/>
          <w:highlight w:val="none"/>
        </w:rPr>
        <w:t>1、甲方负责制定工程建设总的安全生产管理各项制度，规范工程建设的安全生产管理，协调乙方之间、乙方同其他施工单位之间的关系。</w:t>
      </w:r>
    </w:p>
    <w:p w14:paraId="5DD41A52">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2、在乙方提出关于明确乙方安全责任区的书面要求后，甲方负责根据工程现场情况及双方合同要求，为乙方明确安全责任区，并负责根据工程进展情况，及时变更乙方的安全责任区。</w:t>
      </w:r>
    </w:p>
    <w:p w14:paraId="5B6DF08F">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甲方要尽可能以书面的形式为乙方明确安全责任区，并由双方负责人签字确认，分别留存，无法书面明确的安全责任区按安全责任区的划分原则确定。</w:t>
      </w:r>
    </w:p>
    <w:p w14:paraId="0A487C2F">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安全责任区划分的原则见乙方责任第五条7点</w:t>
      </w:r>
    </w:p>
    <w:p w14:paraId="5DEF4885">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3、甲方负责编制工程总的施工组织设计及施组中适应本工程特点的安全技术措施；并及时进行审批、下发给相应的乙方；</w:t>
      </w:r>
    </w:p>
    <w:p w14:paraId="0D54CB18">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对于专业乙方单位施工的专业性较强的工程项目，由乙方负责及时制定施工组织设计或专项施工方案及相应的安全技术措施，具体要求见乙方责任5、10点</w:t>
      </w:r>
    </w:p>
    <w:p w14:paraId="07C76D5C">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4、甲方负责根据相关规定，明确在较大危险因素的场所和有关设施、设备上设置安全警示标志的要求。</w:t>
      </w:r>
    </w:p>
    <w:p w14:paraId="198FDFCC">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较大危险因素的场所和有关设施、设备上主要包括：施工现场入口处、施工起重机械、施工机具、临时用电设施、外脚手架、模板支撑架、高处作业平台及卸料平台、出入通道口、楼梯口、电梯井口、预留洞口、坑槽口、涵洞口、基坑临边、楼梯临边、楼层及屋面周边、平台及阳台临边、爆破物及有害危险气体和液体存放处等。</w:t>
      </w:r>
    </w:p>
    <w:p w14:paraId="27D7A506">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5、甲方负责组织乙方及相关方，进行施工现场安全生产的各项验收工作，验收工作必须履行书面手续，甲方、乙方、第三方等相关方签字确认。</w:t>
      </w:r>
    </w:p>
    <w:p w14:paraId="7B2224EC">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需要进行安全生产验收的工作由乙方负责申请报验，具体要求见乙方责任第3.15条。</w:t>
      </w:r>
    </w:p>
    <w:p w14:paraId="6573B8D0">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安全生产验收工作内容主要包括：乙方提供的安全防护用具、机械设备、施工机具及配件等的入场验收工作；乙方报验的分项工程的验收工作；乙方报验的自行安装机械设备与安全防护措施的验收工作等。</w:t>
      </w:r>
    </w:p>
    <w:p w14:paraId="052D1670">
      <w:pPr>
        <w:tabs>
          <w:tab w:val="left" w:pos="540"/>
        </w:tabs>
        <w:spacing w:before="50" w:after="50" w:line="500" w:lineRule="exact"/>
        <w:ind w:firstLine="330" w:firstLineChars="150"/>
        <w:jc w:val="left"/>
        <w:rPr>
          <w:rFonts w:ascii="宋体" w:hAnsi="宋体" w:cs="仿宋"/>
          <w:sz w:val="22"/>
          <w:szCs w:val="22"/>
          <w:highlight w:val="none"/>
        </w:rPr>
      </w:pPr>
      <w:r>
        <w:rPr>
          <w:rFonts w:hint="eastAsia" w:ascii="宋体" w:hAnsi="宋体" w:cs="仿宋"/>
          <w:sz w:val="22"/>
          <w:szCs w:val="22"/>
          <w:highlight w:val="none"/>
        </w:rPr>
        <w:t xml:space="preserve"> 乙方需报验的分项工程范围执行国家相关规范要求，需报验的机械设备与安全防护措施范围由甲方确定。</w:t>
      </w:r>
    </w:p>
    <w:p w14:paraId="0B9A89BF">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6、为督促和协助乙方做好施工现场安全管理，进一步消除施工现场安全隐患，甲方有权对乙方的安全责任区进行安全检查，对发现的“人的不安全行为”、“物的不安全状态”、“环境的不良因素”等各类隐患，甲方可以以文字或口头形式要求乙方及时整改。</w:t>
      </w:r>
    </w:p>
    <w:p w14:paraId="2344E104">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乙方必须知晓，甲方对乙方施工现场进行的安全检查并非本协议要求甲方必须履行的责任，甲方对乙方安全管理责任区域和范围内的安全隐患未及时得到消除而导致的事故不承担责任。</w:t>
      </w:r>
    </w:p>
    <w:p w14:paraId="4710F3F9">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7、当乙方根据本协议乙方责任第五条16点、第五条18点要求，书面提出某作业场所存在安全隐患导致无法施工时，甲方负责和乙方共同协商，消除作业场所的安全隐患，保证施工工人的安全，隐患消除完毕，需留存相应的资料，双方签字确认。</w:t>
      </w:r>
    </w:p>
    <w:p w14:paraId="2BD73C0F">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8、甲方负责监督、督促乙方认真开展安全生产教育工作。</w:t>
      </w:r>
    </w:p>
    <w:p w14:paraId="47DE6FEB">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乙方必须知晓，甲方监督、督促乙方对施工工人进行安全教育并非本协议要求甲方必须履行的责任，甲方对乙方事故人员缺失安全教育不承担责任。</w:t>
      </w:r>
    </w:p>
    <w:p w14:paraId="369A9EC7">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9、甲方有权对于乙方施工人员在生产工作中的违反安全生产规章制度的行为予以制止、纠正和处罚。甲方有权对不满足安全管理要求的乙方授权的人员提出更换。</w:t>
      </w:r>
    </w:p>
    <w:p w14:paraId="0B3DF0BE">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10、甲方对乙方落实法律法规规章要求、落实合同及本协议要求情况，有权进行监督。对乙方违法行为有权进行举报，对违反合同及本协议的行为，有权及时制止。同时，因乙方违法或违反合同及本协议对甲方造成的损失，甲方有权进行索赔。</w:t>
      </w:r>
    </w:p>
    <w:p w14:paraId="6CDC48CD">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11、甲方有权对乙方不服从管理，拖延、推委和拒不完成甲方安排布置的任务的行为予以制止、纠正和处罚。甲方有权对不负责任，不讲安全野蛮指挥的乙方管理人员提出更换。</w:t>
      </w:r>
    </w:p>
    <w:p w14:paraId="7EE09D46">
      <w:pPr>
        <w:tabs>
          <w:tab w:val="left" w:pos="54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12、其他法律、法规要求作为甲方单位应承担的安全责任。</w:t>
      </w:r>
    </w:p>
    <w:p w14:paraId="058B2281">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b/>
          <w:bCs/>
          <w:sz w:val="22"/>
          <w:szCs w:val="22"/>
          <w:highlight w:val="none"/>
        </w:rPr>
        <w:t>第六条</w:t>
      </w:r>
      <w:r>
        <w:rPr>
          <w:rFonts w:hint="eastAsia" w:ascii="宋体" w:hAnsi="宋体"/>
          <w:sz w:val="22"/>
          <w:szCs w:val="22"/>
          <w:highlight w:val="none"/>
        </w:rPr>
        <w:t xml:space="preserve">  乙方（乙方）的责任、权利与义务</w:t>
      </w:r>
    </w:p>
    <w:p w14:paraId="65DC76C4">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1、严格遵守国家和项目所在地有关安全生产法律法规、标准规范，以及甲方制定的有关安全生产、文明施工和环境保护的规章制度和规定，甲方制定的规章制度和规定包括但不限于以下内容，对于法律法规、规章制度有要求不一致地方，应执行比较严格的要求，确保完成本协议及合同规定的安全管理目标。</w:t>
      </w:r>
    </w:p>
    <w:p w14:paraId="21F0CF58">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①甲方《安全文明施工标准化参考图册》（2022年试行版）；</w:t>
      </w:r>
    </w:p>
    <w:p w14:paraId="5F5961DE">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②《关于印发〈施工总承包项目安全管理标准手册（试行）〉的通知》（莞建通〔2023〕38号）；</w:t>
      </w:r>
    </w:p>
    <w:p w14:paraId="26851495">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③甲方《安全检查与隐患治理处罚规定》；</w:t>
      </w:r>
    </w:p>
    <w:p w14:paraId="7129A2BD">
      <w:pPr>
        <w:tabs>
          <w:tab w:val="left" w:pos="540"/>
          <w:tab w:val="left" w:pos="900"/>
        </w:tabs>
        <w:spacing w:before="50" w:after="50" w:line="500" w:lineRule="exact"/>
        <w:ind w:firstLine="441"/>
        <w:rPr>
          <w:rFonts w:hint="eastAsia" w:ascii="宋体" w:hAnsi="宋体"/>
          <w:sz w:val="22"/>
          <w:szCs w:val="22"/>
          <w:highlight w:val="none"/>
        </w:rPr>
      </w:pPr>
      <w:r>
        <w:rPr>
          <w:rFonts w:hint="eastAsia" w:ascii="宋体" w:hAnsi="宋体"/>
          <w:sz w:val="22"/>
          <w:szCs w:val="22"/>
          <w:highlight w:val="none"/>
        </w:rPr>
        <w:t>④甲方制定的本项目安全环境管理规章制度和规定（合同、协议、洽商、会议纪要等均视同规定）。</w:t>
      </w:r>
    </w:p>
    <w:p w14:paraId="339AA977">
      <w:pPr>
        <w:tabs>
          <w:tab w:val="left" w:pos="540"/>
          <w:tab w:val="left" w:pos="900"/>
        </w:tabs>
        <w:spacing w:before="50" w:after="50" w:line="500" w:lineRule="exact"/>
        <w:ind w:firstLine="440" w:firstLineChars="200"/>
        <w:rPr>
          <w:rFonts w:hint="eastAsia" w:ascii="宋体" w:hAnsi="宋体"/>
          <w:sz w:val="22"/>
          <w:szCs w:val="22"/>
          <w:highlight w:val="none"/>
        </w:rPr>
      </w:pPr>
      <w:r>
        <w:rPr>
          <w:rFonts w:hint="eastAsia" w:ascii="宋体" w:hAnsi="宋体"/>
          <w:sz w:val="22"/>
          <w:szCs w:val="22"/>
          <w:highlight w:val="none"/>
        </w:rPr>
        <w:t>2、乙方应按《建设工程安全生产管理条例》的相关规定要求，建立安全管理体系，健全安全管理组织机构，落实安全管理责任，承担因发生安全事故而产生的经济、行政、法律责任。乙方因未及时处理或承担导致甲方被动支付的，甲方有权从应付乙方的款项中扣除相应费用或向乙方追偿，且乙方须对甲方的任何处置行为和处理结果均予以认可。</w:t>
      </w:r>
    </w:p>
    <w:p w14:paraId="7D4BE028">
      <w:pPr>
        <w:tabs>
          <w:tab w:val="left" w:pos="540"/>
          <w:tab w:val="left" w:pos="900"/>
        </w:tabs>
        <w:spacing w:before="50" w:after="50" w:line="500" w:lineRule="exact"/>
        <w:ind w:firstLine="440" w:firstLineChars="200"/>
        <w:rPr>
          <w:rFonts w:hint="eastAsia" w:ascii="宋体" w:hAnsi="宋体"/>
          <w:sz w:val="22"/>
          <w:szCs w:val="22"/>
          <w:highlight w:val="none"/>
        </w:rPr>
      </w:pPr>
      <w:r>
        <w:rPr>
          <w:rFonts w:hint="eastAsia" w:ascii="宋体" w:hAnsi="宋体"/>
          <w:sz w:val="22"/>
          <w:szCs w:val="22"/>
          <w:highlight w:val="none"/>
        </w:rPr>
        <w:t>3、乙方不得将承接的工程非法再次转包。乙方违反本规定，发生在非法转包单位的伤亡事故，由乙方承担全部责任。</w:t>
      </w:r>
    </w:p>
    <w:p w14:paraId="6CA1FD13">
      <w:pPr>
        <w:tabs>
          <w:tab w:val="left" w:pos="540"/>
          <w:tab w:val="left" w:pos="900"/>
        </w:tabs>
        <w:spacing w:before="50" w:after="50" w:line="500" w:lineRule="exact"/>
        <w:ind w:firstLine="440" w:firstLineChars="200"/>
        <w:rPr>
          <w:rFonts w:hint="eastAsia" w:ascii="宋体" w:hAnsi="宋体" w:eastAsia="宋体" w:cs="Times New Roman"/>
          <w:sz w:val="22"/>
          <w:szCs w:val="22"/>
          <w:highlight w:val="none"/>
        </w:rPr>
      </w:pPr>
      <w:r>
        <w:rPr>
          <w:rFonts w:hint="eastAsia" w:ascii="宋体" w:hAnsi="宋体"/>
          <w:sz w:val="22"/>
          <w:szCs w:val="22"/>
          <w:highlight w:val="none"/>
        </w:rPr>
        <w:t>4、服从甲方的安全监督管理和协调，参加甲方组织的各类安全会议、安全教育培训、安全技术交底、安全检查、安全应急演练及其他安全专项活动。对甲方、监理、建设单位、政府部门</w:t>
      </w:r>
      <w:r>
        <w:rPr>
          <w:rFonts w:hint="eastAsia" w:ascii="宋体" w:hAnsi="宋体" w:eastAsia="宋体" w:cs="Times New Roman"/>
          <w:sz w:val="22"/>
          <w:szCs w:val="22"/>
          <w:highlight w:val="none"/>
        </w:rPr>
        <w:t>下达的指令必须服从，对下达的整改意见必须在规定期限内整改完毕。</w:t>
      </w:r>
    </w:p>
    <w:p w14:paraId="7AAD5140">
      <w:pPr>
        <w:tabs>
          <w:tab w:val="left" w:pos="540"/>
          <w:tab w:val="left" w:pos="900"/>
        </w:tabs>
        <w:spacing w:before="50" w:after="50" w:line="500" w:lineRule="exact"/>
        <w:ind w:firstLine="440" w:firstLineChars="200"/>
        <w:rPr>
          <w:rFonts w:hint="eastAsia" w:ascii="宋体" w:hAnsi="宋体" w:eastAsia="宋体" w:cs="Times New Roman"/>
          <w:sz w:val="22"/>
          <w:szCs w:val="22"/>
          <w:highlight w:val="none"/>
        </w:rPr>
      </w:pPr>
      <w:r>
        <w:rPr>
          <w:rFonts w:hint="eastAsia" w:ascii="宋体" w:hAnsi="宋体" w:eastAsia="宋体" w:cs="Times New Roman"/>
          <w:sz w:val="22"/>
          <w:szCs w:val="22"/>
          <w:highlight w:val="none"/>
        </w:rPr>
        <w:t>5、必须提供齐全真实有效的施工资质、安全生产许可证、项目组织架构等分包手续资料，经甲方审查合格后，方可进入现场施工，并及时办理年检、复审，确保持续有效。项目组织架构需盖公章，包括</w:t>
      </w:r>
      <w:r>
        <w:rPr>
          <w:rFonts w:hint="eastAsia" w:ascii="宋体" w:hAnsi="宋体" w:eastAsia="宋体" w:cs="Times New Roman"/>
          <w:sz w:val="22"/>
          <w:szCs w:val="22"/>
          <w:highlight w:val="none"/>
        </w:rPr>
        <w:sym w:font="Wingdings" w:char="00FE"/>
      </w:r>
      <w:r>
        <w:rPr>
          <w:rFonts w:hint="eastAsia" w:ascii="宋体" w:hAnsi="宋体" w:eastAsia="宋体" w:cs="Times New Roman"/>
          <w:sz w:val="22"/>
          <w:szCs w:val="22"/>
          <w:highlight w:val="none"/>
        </w:rPr>
        <w:t>项目负责人、</w:t>
      </w:r>
      <w:r>
        <w:rPr>
          <w:rFonts w:hint="eastAsia" w:ascii="宋体" w:hAnsi="宋体" w:eastAsia="宋体" w:cs="Times New Roman"/>
          <w:sz w:val="22"/>
          <w:szCs w:val="22"/>
          <w:highlight w:val="none"/>
        </w:rPr>
        <w:sym w:font="Wingdings" w:char="00A8"/>
      </w:r>
      <w:r>
        <w:rPr>
          <w:rFonts w:hint="eastAsia" w:ascii="宋体" w:hAnsi="宋体" w:eastAsia="宋体" w:cs="Times New Roman"/>
          <w:sz w:val="22"/>
          <w:szCs w:val="22"/>
          <w:highlight w:val="none"/>
        </w:rPr>
        <w:t>专职生产负责人、</w:t>
      </w:r>
      <w:r>
        <w:rPr>
          <w:rFonts w:hint="eastAsia" w:ascii="宋体" w:hAnsi="宋体" w:eastAsia="宋体" w:cs="Times New Roman"/>
          <w:sz w:val="22"/>
          <w:szCs w:val="22"/>
          <w:highlight w:val="none"/>
        </w:rPr>
        <w:sym w:font="Wingdings" w:char="00A8"/>
      </w:r>
      <w:r>
        <w:rPr>
          <w:rFonts w:hint="eastAsia" w:ascii="宋体" w:hAnsi="宋体" w:eastAsia="宋体" w:cs="Times New Roman"/>
          <w:sz w:val="22"/>
          <w:szCs w:val="22"/>
          <w:highlight w:val="none"/>
        </w:rPr>
        <w:t>施工员、</w:t>
      </w:r>
      <w:r>
        <w:rPr>
          <w:rFonts w:hint="eastAsia" w:ascii="宋体" w:hAnsi="宋体" w:eastAsia="宋体" w:cs="Times New Roman"/>
          <w:sz w:val="22"/>
          <w:szCs w:val="22"/>
          <w:highlight w:val="none"/>
        </w:rPr>
        <w:sym w:font="Wingdings" w:char="00FE"/>
      </w:r>
      <w:r>
        <w:rPr>
          <w:rFonts w:hint="eastAsia" w:ascii="宋体" w:hAnsi="宋体" w:eastAsia="宋体" w:cs="Times New Roman"/>
          <w:sz w:val="22"/>
          <w:szCs w:val="22"/>
          <w:highlight w:val="none"/>
        </w:rPr>
        <w:t>安全员、</w:t>
      </w:r>
      <w:r>
        <w:rPr>
          <w:rFonts w:hint="eastAsia" w:ascii="宋体" w:hAnsi="宋体" w:eastAsia="宋体" w:cs="Times New Roman"/>
          <w:sz w:val="22"/>
          <w:szCs w:val="22"/>
          <w:highlight w:val="none"/>
        </w:rPr>
        <w:sym w:font="Wingdings" w:char="00A8"/>
      </w:r>
      <w:r>
        <w:rPr>
          <w:rFonts w:hint="eastAsia" w:ascii="宋体" w:hAnsi="宋体" w:eastAsia="宋体" w:cs="Times New Roman"/>
          <w:sz w:val="22"/>
          <w:szCs w:val="22"/>
          <w:highlight w:val="none"/>
        </w:rPr>
        <w:t>预算员、</w:t>
      </w:r>
      <w:r>
        <w:rPr>
          <w:rFonts w:hint="eastAsia" w:ascii="宋体" w:hAnsi="宋体" w:eastAsia="宋体" w:cs="Times New Roman"/>
          <w:sz w:val="22"/>
          <w:szCs w:val="22"/>
          <w:highlight w:val="none"/>
        </w:rPr>
        <w:sym w:font="Wingdings" w:char="00A8"/>
      </w:r>
      <w:r>
        <w:rPr>
          <w:rFonts w:hint="eastAsia" w:ascii="宋体" w:hAnsi="宋体" w:eastAsia="宋体" w:cs="Times New Roman"/>
          <w:sz w:val="22"/>
          <w:szCs w:val="22"/>
          <w:highlight w:val="none"/>
        </w:rPr>
        <w:t>材料员、</w:t>
      </w:r>
      <w:r>
        <w:rPr>
          <w:rFonts w:hint="eastAsia" w:ascii="宋体" w:hAnsi="宋体" w:eastAsia="宋体" w:cs="Times New Roman"/>
          <w:sz w:val="22"/>
          <w:szCs w:val="22"/>
          <w:highlight w:val="none"/>
        </w:rPr>
        <w:sym w:font="Wingdings" w:char="00A8"/>
      </w:r>
      <w:r>
        <w:rPr>
          <w:rFonts w:hint="eastAsia" w:ascii="宋体" w:hAnsi="宋体" w:eastAsia="宋体" w:cs="Times New Roman"/>
          <w:sz w:val="22"/>
          <w:szCs w:val="22"/>
          <w:highlight w:val="none"/>
        </w:rPr>
        <w:t>测量员、</w:t>
      </w:r>
      <w:r>
        <w:rPr>
          <w:rFonts w:hint="eastAsia" w:ascii="宋体" w:hAnsi="宋体" w:eastAsia="宋体" w:cs="Times New Roman"/>
          <w:sz w:val="22"/>
          <w:szCs w:val="22"/>
          <w:highlight w:val="none"/>
        </w:rPr>
        <w:sym w:font="Wingdings" w:char="00FE"/>
      </w:r>
      <w:r>
        <w:rPr>
          <w:rFonts w:hint="eastAsia" w:ascii="宋体" w:hAnsi="宋体" w:eastAsia="宋体" w:cs="Times New Roman"/>
          <w:sz w:val="22"/>
          <w:szCs w:val="22"/>
          <w:highlight w:val="none"/>
        </w:rPr>
        <w:t>资料员等管理人员。乙方授权的项目经理和专职安全生产管理人员必须持有法定代表人身份证明书或授权委托书，同时持《安全生产考核合格证书》上岗；乙方使用不满足上述条件的人员对现场进行管理，甲方有权以每日2000元/人予以处罚，且本单位施工发生事故时，由乙方承担全部责任。</w:t>
      </w:r>
    </w:p>
    <w:p w14:paraId="51D4ED9A">
      <w:pPr>
        <w:tabs>
          <w:tab w:val="left" w:pos="640"/>
          <w:tab w:val="left" w:pos="900"/>
        </w:tabs>
        <w:spacing w:before="50" w:after="50" w:line="500" w:lineRule="exact"/>
        <w:ind w:firstLine="441"/>
        <w:rPr>
          <w:rFonts w:hint="eastAsia" w:ascii="宋体" w:hAnsi="宋体" w:cs="仿宋"/>
          <w:sz w:val="22"/>
          <w:szCs w:val="22"/>
          <w:highlight w:val="none"/>
        </w:rPr>
      </w:pPr>
      <w:r>
        <w:rPr>
          <w:rFonts w:hint="eastAsia" w:ascii="宋体" w:hAnsi="宋体" w:cs="仿宋"/>
          <w:sz w:val="22"/>
          <w:szCs w:val="22"/>
          <w:highlight w:val="none"/>
        </w:rPr>
        <w:t>乙方管理人员不得擅自离开施工现场，在管理好自身的劳动班组之外应接受甲方管理人员的领导和安排，与现场其他单位协调配合，不再计取配合费。乙方如需更换管理人员，需提前一周书面通知甲方，征得甲方同意后方可更换。</w:t>
      </w:r>
    </w:p>
    <w:p w14:paraId="3FF84D9D">
      <w:pPr>
        <w:tabs>
          <w:tab w:val="left" w:pos="540"/>
          <w:tab w:val="left" w:pos="900"/>
        </w:tabs>
        <w:spacing w:before="50" w:after="50" w:line="500" w:lineRule="exact"/>
        <w:rPr>
          <w:rFonts w:hint="eastAsia" w:ascii="宋体" w:hAnsi="宋体" w:cs="仿宋"/>
          <w:sz w:val="22"/>
          <w:szCs w:val="22"/>
          <w:highlight w:val="none"/>
        </w:rPr>
      </w:pPr>
      <w:r>
        <w:rPr>
          <w:rFonts w:hint="eastAsia" w:ascii="宋体" w:hAnsi="宋体" w:cs="仿宋"/>
          <w:sz w:val="22"/>
          <w:szCs w:val="22"/>
          <w:highlight w:val="none"/>
        </w:rPr>
        <w:t xml:space="preserve">   6、乙方施工现场专职安全管理人员配置必须符合法律法规要求：</w:t>
      </w:r>
    </w:p>
    <w:p w14:paraId="63DBA323">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施工人员50人以下的，应当设置1名专职安全生产管理人员；50人-200人的，应设2名专职安全生产管理人员；200人以上的，应根据所承担的分部分项工程施工危险实际情况增配，并不少于3人。</w:t>
      </w:r>
      <w:r>
        <w:rPr>
          <w:rFonts w:hint="eastAsia" w:ascii="宋体" w:hAnsi="宋体"/>
          <w:sz w:val="22"/>
          <w:szCs w:val="22"/>
          <w:highlight w:val="none"/>
        </w:rPr>
        <w:t>乙方未按本项条款规定配置持证现场安全员的</w:t>
      </w:r>
      <w:r>
        <w:rPr>
          <w:rFonts w:hint="eastAsia" w:ascii="宋体" w:hAnsi="宋体" w:cs="仿宋"/>
          <w:sz w:val="22"/>
          <w:szCs w:val="22"/>
          <w:highlight w:val="none"/>
        </w:rPr>
        <w:t>，甲方有权以每日2000元/人予以处罚，施工工人发生伤亡事故时，由乙方承担全部责任。</w:t>
      </w:r>
    </w:p>
    <w:p w14:paraId="25932969">
      <w:pPr>
        <w:autoSpaceDE w:val="0"/>
        <w:autoSpaceDN w:val="0"/>
        <w:adjustRightInd w:val="0"/>
        <w:spacing w:line="360" w:lineRule="auto"/>
        <w:ind w:firstLine="440" w:firstLineChars="200"/>
        <w:rPr>
          <w:rFonts w:ascii="宋体" w:hAnsi="宋体" w:cs="仿宋"/>
          <w:sz w:val="22"/>
          <w:szCs w:val="22"/>
          <w:highlight w:val="none"/>
        </w:rPr>
      </w:pPr>
      <w:r>
        <w:rPr>
          <w:rFonts w:hint="eastAsia" w:ascii="宋体" w:hAnsi="宋体" w:cs="仿宋"/>
          <w:sz w:val="22"/>
          <w:szCs w:val="22"/>
          <w:highlight w:val="none"/>
        </w:rPr>
        <w:t xml:space="preserve">7、乙方特种作业人员必须持证上岗，如发现特种作业人员无证上岗的，甲方有权以2000元/人予以处罚，无证上岗人员造成的伤亡事故，由乙方承担全部责任。    </w:t>
      </w:r>
    </w:p>
    <w:p w14:paraId="53C95751">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8、乙方必须与进入甲方施工现场的工人签订合法的劳动合同，载明有关保障从业人员劳动安全、防止职业危害的事项，以及依法为从业人员办理工伤社会保险等事项。同时，乙方施工人员进入本工程现场，必须向甲方按“实名制”的要求提供准确的现场施工工人花名册和身份证明文件，各种劳务用工手续均需齐全，甲方有权随时对乙方人员与花名册及本合同进行核查，如发现乙方人员与花名册及主合同或本合同相关附件不符，甲方有权以每次1000元/人予以处罚，造成甲方损失的，乙方应予以赔偿。乙方工人进场需录入实名制系统，每日上工时需经实名制门禁进入工地，进场记录作为工人考勤依据；施工过程中临时调整人员时必须及时书面通知甲方。乙方施工人员发生伤亡事故，若事故者未与乙方签订劳动合同，或事故者和花名册不符合，不论双方或第三方的原因造成的事故，均由乙方承担全部责任。</w:t>
      </w:r>
    </w:p>
    <w:p w14:paraId="75754788">
      <w:pPr>
        <w:tabs>
          <w:tab w:val="left" w:pos="540"/>
          <w:tab w:val="left" w:pos="900"/>
        </w:tabs>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9、乙方应保证本单位工人身体条件符合所从事工作的要求，尤其不得使用未满18周岁的未成年工或童工、</w:t>
      </w:r>
      <w:r>
        <w:rPr>
          <w:rFonts w:hint="eastAsia" w:ascii="宋体" w:hAnsi="宋体"/>
          <w:sz w:val="22"/>
          <w:szCs w:val="22"/>
          <w:highlight w:val="none"/>
        </w:rPr>
        <w:t>不应使用年龄超过55岁的工人</w:t>
      </w:r>
      <w:r>
        <w:rPr>
          <w:rFonts w:hint="eastAsia" w:ascii="宋体" w:hAnsi="宋体"/>
          <w:sz w:val="24"/>
          <w:highlight w:val="none"/>
        </w:rPr>
        <w:t>、</w:t>
      </w:r>
      <w:r>
        <w:rPr>
          <w:rFonts w:hint="eastAsia" w:ascii="宋体" w:hAnsi="宋体" w:cs="仿宋"/>
          <w:sz w:val="22"/>
          <w:szCs w:val="22"/>
          <w:highlight w:val="none"/>
        </w:rPr>
        <w:t>每个上岗人员提供健康证明。由于乙方施工工人身体条件不符合所从事工作的要求或乙方私自使用上述人员，发生伤亡事故，由乙方承担全部责任。</w:t>
      </w:r>
    </w:p>
    <w:p w14:paraId="23B91BE2">
      <w:pPr>
        <w:tabs>
          <w:tab w:val="left" w:pos="540"/>
          <w:tab w:val="left" w:pos="900"/>
        </w:tabs>
        <w:spacing w:before="50" w:after="50" w:line="500" w:lineRule="exact"/>
        <w:ind w:firstLine="440"/>
        <w:rPr>
          <w:rFonts w:hint="eastAsia" w:ascii="宋体" w:hAnsi="宋体" w:cs="仿宋"/>
          <w:sz w:val="22"/>
          <w:szCs w:val="22"/>
          <w:highlight w:val="none"/>
        </w:rPr>
      </w:pPr>
      <w:r>
        <w:rPr>
          <w:rFonts w:hint="eastAsia" w:ascii="宋体" w:hAnsi="宋体" w:cs="仿宋"/>
          <w:sz w:val="22"/>
          <w:szCs w:val="22"/>
          <w:highlight w:val="none"/>
        </w:rPr>
        <w:t>10、乙方应主动积极组织班组新进场施工管理人员和工人配合甲方开展三级安全教育和安全技术交底，经教育培训合格后方可进入施工现场上岗作业，三级安全教育记录表和安全技术交底记录表一式三份，甲方、乙方与工人分别留存一份，如未经教育培训合格进入施工现场的，甲方有权以500元/人予以处罚；</w:t>
      </w:r>
    </w:p>
    <w:p w14:paraId="45E5E9B9">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乙方还必须对施工工人做好每日班前会、日常安全教育，并留下教育资料存档以备查验，如未开展每日班前会的，甲方有权以200元/次予以处罚；</w:t>
      </w:r>
    </w:p>
    <w:p w14:paraId="20CCBE4E">
      <w:pPr>
        <w:tabs>
          <w:tab w:val="left" w:pos="540"/>
          <w:tab w:val="left" w:pos="900"/>
        </w:tabs>
        <w:spacing w:before="50" w:after="50" w:line="500" w:lineRule="exact"/>
        <w:ind w:firstLine="440"/>
        <w:rPr>
          <w:rFonts w:hint="eastAsia" w:ascii="宋体" w:hAnsi="宋体" w:cs="仿宋"/>
          <w:sz w:val="22"/>
          <w:szCs w:val="22"/>
          <w:highlight w:val="none"/>
        </w:rPr>
      </w:pPr>
      <w:r>
        <w:rPr>
          <w:rFonts w:hint="eastAsia" w:ascii="宋体" w:hAnsi="宋体" w:cs="仿宋"/>
          <w:sz w:val="22"/>
          <w:szCs w:val="22"/>
          <w:highlight w:val="none"/>
        </w:rPr>
        <w:t>乙方未按照规定组织施工工人参与安全生产教育、安全生产技术交底、每日班前会的，发生伤亡事故的，由乙方承担全部责任。</w:t>
      </w:r>
    </w:p>
    <w:p w14:paraId="4EA06465">
      <w:pPr>
        <w:tabs>
          <w:tab w:val="left" w:pos="540"/>
          <w:tab w:val="left" w:pos="90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11、乙方负责为本单位施工工人提供合格的安全带、护目镜、手套等各类安全防护用具和安全防护服装，并不能以货币等非实物的方式代替，其中安全帽、反光衣、总配电箱、分配电箱由甲方统一购买提供。同时乙方相关管理人员必须督促施工工人自觉穿戴好防护用品。</w:t>
      </w:r>
    </w:p>
    <w:p w14:paraId="43D6F370">
      <w:pPr>
        <w:tabs>
          <w:tab w:val="left" w:pos="540"/>
          <w:tab w:val="left" w:pos="900"/>
        </w:tabs>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在施工过程中，乙方施工人员（含乙方管理人员）未佩戴或不正确佩戴安全防护用品的，甲方有权以100元/人/次予以处罚，乙方未向工人提供安全防护用品，或提供不合格的安全防护用品，以及乙方施工工人不正确佩戴安全防护用品发生伤亡事故的，由乙方承担全部责任。</w:t>
      </w:r>
    </w:p>
    <w:p w14:paraId="34F8EA9A">
      <w:pPr>
        <w:tabs>
          <w:tab w:val="left" w:pos="540"/>
          <w:tab w:val="left" w:pos="90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12、乙方不得使用国家明令淘汰、禁止使用的危及安全生产的工艺和设备，乙方的施工机械设备、电器设备、各类设施等必须符合国家标准、规范的要求，且受力性能、机械性能良好、安全防护装置齐全、灵敏、有效。乙方对自带的上述设备、设施必须建立管理制度，并进行有效管理，设备的安装、使用、检测和报废必须符合相关标准。</w:t>
      </w:r>
    </w:p>
    <w:p w14:paraId="4DE0DC37">
      <w:pPr>
        <w:spacing w:before="50" w:after="50" w:line="500" w:lineRule="exact"/>
        <w:ind w:left="-105" w:leftChars="-50" w:firstLine="550" w:firstLineChars="250"/>
        <w:rPr>
          <w:rFonts w:hint="eastAsia" w:ascii="宋体" w:hAnsi="宋体" w:cs="仿宋"/>
          <w:sz w:val="22"/>
          <w:szCs w:val="22"/>
          <w:highlight w:val="none"/>
        </w:rPr>
      </w:pPr>
      <w:r>
        <w:rPr>
          <w:rFonts w:hint="eastAsia" w:ascii="宋体" w:hAnsi="宋体" w:cs="仿宋"/>
          <w:sz w:val="22"/>
          <w:szCs w:val="22"/>
          <w:highlight w:val="none"/>
        </w:rPr>
        <w:t>乙方自带的设备设施工具存在缺陷造成的安全生产事故，由乙方承担全部责任。</w:t>
      </w:r>
    </w:p>
    <w:p w14:paraId="01FB403A">
      <w:pPr>
        <w:tabs>
          <w:tab w:val="left" w:pos="540"/>
          <w:tab w:val="left" w:pos="900"/>
        </w:tabs>
        <w:spacing w:before="50" w:after="50" w:line="500" w:lineRule="exact"/>
        <w:ind w:firstLine="440" w:firstLineChars="200"/>
        <w:rPr>
          <w:rFonts w:hint="eastAsia" w:ascii="宋体" w:hAnsi="宋体" w:cs="仿宋"/>
          <w:sz w:val="22"/>
          <w:szCs w:val="22"/>
          <w:highlight w:val="none"/>
        </w:rPr>
      </w:pPr>
      <w:r>
        <w:rPr>
          <w:rFonts w:hint="eastAsia" w:ascii="宋体" w:hAnsi="宋体"/>
          <w:sz w:val="22"/>
          <w:szCs w:val="22"/>
          <w:highlight w:val="none"/>
        </w:rPr>
        <w:t>13、乙方进场的辅助工具包括钢筋加工机具、模板加工机具、开关电箱、移动式作业平台、高空车、汽车吊等（包括但不限于），</w:t>
      </w:r>
      <w:r>
        <w:rPr>
          <w:rFonts w:hint="eastAsia" w:ascii="宋体" w:hAnsi="宋体" w:cs="仿宋"/>
          <w:sz w:val="22"/>
          <w:szCs w:val="22"/>
          <w:highlight w:val="none"/>
        </w:rPr>
        <w:t>须</w:t>
      </w:r>
      <w:r>
        <w:rPr>
          <w:rFonts w:hint="eastAsia" w:ascii="宋体" w:hAnsi="宋体"/>
          <w:sz w:val="22"/>
          <w:szCs w:val="22"/>
          <w:highlight w:val="none"/>
        </w:rPr>
        <w:t>符合安全标准要求及甲方规定的辅助工具进场条件（合同附件八）要求，将进场报审所要求的资料报甲方，并经甲方与监理验收合格后方能进场使用。</w:t>
      </w:r>
      <w:r>
        <w:rPr>
          <w:rFonts w:hint="eastAsia" w:ascii="宋体" w:hAnsi="宋体" w:cs="仿宋"/>
          <w:sz w:val="22"/>
          <w:szCs w:val="22"/>
          <w:highlight w:val="none"/>
        </w:rPr>
        <w:t>如未经过验收合格投入使用的，每发现一次甲方有权以1000元/台/次予以处罚；经验收不符合标准要求的，乙方无条件将辅助工具退场。</w:t>
      </w:r>
    </w:p>
    <w:p w14:paraId="3310EF6C">
      <w:pPr>
        <w:tabs>
          <w:tab w:val="left" w:pos="540"/>
          <w:tab w:val="left" w:pos="900"/>
        </w:tabs>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14、乙方必须按有关临时用电规范和甲方的相关要求设置临时用电设施，并派专职电工负责临时用电设施的维护和接用电作业。二级配电箱以后的电线、电缆、配电箱（含移动电箱）、设备接线端和夜间加班照明均由乙方采购、安装及维护。</w:t>
      </w:r>
    </w:p>
    <w:p w14:paraId="4C389197">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15、乙方进入施工现场，须首先向甲方提出关于明确乙方安全责任区的书面申请，确定责任区后，要和甲方履行签字手续。</w:t>
      </w:r>
    </w:p>
    <w:p w14:paraId="1CA74A5B">
      <w:pPr>
        <w:spacing w:before="50" w:after="50" w:line="500" w:lineRule="exact"/>
        <w:ind w:left="-105" w:leftChars="-50" w:firstLine="440" w:firstLineChars="200"/>
        <w:rPr>
          <w:rFonts w:ascii="宋体" w:hAnsi="宋体" w:cs="仿宋"/>
          <w:sz w:val="22"/>
          <w:szCs w:val="22"/>
          <w:highlight w:val="none"/>
        </w:rPr>
      </w:pPr>
      <w:r>
        <w:rPr>
          <w:rFonts w:hint="eastAsia" w:ascii="宋体" w:hAnsi="宋体" w:cs="仿宋"/>
          <w:sz w:val="22"/>
          <w:szCs w:val="22"/>
          <w:highlight w:val="none"/>
        </w:rPr>
        <w:t>乙方进入施工现场，未向甲方提出上述要求，或未经甲方明确安全责任区即开始施工，发生伤亡事故，由乙方承担全部责任。</w:t>
      </w:r>
    </w:p>
    <w:p w14:paraId="21C2DF25">
      <w:pPr>
        <w:spacing w:before="50" w:after="50" w:line="500" w:lineRule="exact"/>
        <w:ind w:left="-105" w:leftChars="-50" w:firstLine="440" w:firstLineChars="200"/>
        <w:rPr>
          <w:rFonts w:hint="eastAsia" w:ascii="宋体" w:hAnsi="宋体" w:cs="仿宋"/>
          <w:sz w:val="22"/>
          <w:szCs w:val="22"/>
          <w:highlight w:val="none"/>
        </w:rPr>
      </w:pPr>
      <w:r>
        <w:rPr>
          <w:rFonts w:hint="eastAsia" w:ascii="宋体" w:hAnsi="宋体" w:cs="仿宋"/>
          <w:sz w:val="22"/>
          <w:szCs w:val="22"/>
          <w:highlight w:val="none"/>
        </w:rPr>
        <w:t>乙方安全责任区划分的原则为：施工区以乙方与甲方签订的合同内容所涉及到的所有工作面、材料存放场地和乙方施工人员进出工作面所必经的施工区域等为乙方安全责任区域，办公区和生活区以乙方施工人员办公、生活的区间为责任区域。</w:t>
      </w:r>
    </w:p>
    <w:p w14:paraId="144542FB">
      <w:pPr>
        <w:spacing w:before="50" w:after="50" w:line="500" w:lineRule="exact"/>
        <w:ind w:left="-105" w:leftChars="-50" w:firstLine="440" w:firstLineChars="200"/>
        <w:rPr>
          <w:rFonts w:hint="eastAsia" w:ascii="宋体" w:hAnsi="宋体" w:cs="仿宋"/>
          <w:sz w:val="22"/>
          <w:szCs w:val="22"/>
          <w:highlight w:val="none"/>
        </w:rPr>
      </w:pPr>
      <w:r>
        <w:rPr>
          <w:rFonts w:hint="eastAsia" w:ascii="宋体" w:hAnsi="宋体" w:cs="仿宋"/>
          <w:sz w:val="22"/>
          <w:szCs w:val="22"/>
          <w:highlight w:val="none"/>
        </w:rPr>
        <w:t>16、乙方进入施工现场后，必须服从甲方关于施工现场安全文明施工管理的各项规定，如因责任区域不清晰或交叉施工责任不清晰而发生互相推诿的，以甲方处理意见为准，所产生的费用由甲方按责任分配，乙方必须服从安排落实相应工作。乙方不服从管理导致生产安全事故的，由乙方承担全部责任。</w:t>
      </w:r>
    </w:p>
    <w:p w14:paraId="1C6CBCE2">
      <w:pPr>
        <w:tabs>
          <w:tab w:val="left" w:pos="540"/>
        </w:tabs>
        <w:spacing w:before="50" w:after="50" w:line="500" w:lineRule="exact"/>
        <w:jc w:val="left"/>
        <w:rPr>
          <w:rFonts w:ascii="宋体" w:hAnsi="宋体" w:cs="仿宋"/>
          <w:sz w:val="22"/>
          <w:szCs w:val="22"/>
          <w:highlight w:val="none"/>
        </w:rPr>
      </w:pPr>
      <w:r>
        <w:rPr>
          <w:rFonts w:hint="eastAsia" w:ascii="宋体" w:hAnsi="宋体" w:cs="仿宋"/>
          <w:sz w:val="22"/>
          <w:szCs w:val="22"/>
          <w:highlight w:val="none"/>
        </w:rPr>
        <w:t xml:space="preserve">    17、乙方负责根据甲方的施工安排和专项施工方案（响应的安全技术措施）的要求，在自己的责任区内，合理组织施工。不按甲方施工安排及技术措施方案施工，自作主张、盲目施工、私自更改施工程序，甲方有权以5000元/次予以处罚，造成的伤亡事故，由乙方承担全部责任。</w:t>
      </w:r>
    </w:p>
    <w:p w14:paraId="3053705D">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18、乙方人员必须严格遵守《安全操作规程》，按操作规程施工，严禁违章作业或指挥作业，乙方管理人员需及时纠正工人违章作业行为，如因乙方人员违章作业造成的伤亡事故，由乙方承担全部责任。</w:t>
      </w:r>
    </w:p>
    <w:p w14:paraId="0C7891C5">
      <w:pPr>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19、乙方负责按照安全生产相关的法律法规、标准规范、甲方签发的技术交底、安全交底、安全作业指导书等要求，及时做好本单位安全责任区内的施工生产和各项安全防护措施等安全生产工作。</w:t>
      </w:r>
    </w:p>
    <w:p w14:paraId="42620BF6">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对于相关标准、规范及甲方要求进行验收的分项工程及安全防护措施，乙方按标准做到位后，在进行下一道工序施工或操作工人进入工作面之前，必须填写报验表，书面报甲方进行验收。待双方、监理单位及相关方共同验收合格并履行验收签字手续后，方可进行后续工序的施工。双方及相关方分别留存报验资料和验收资料。</w:t>
      </w:r>
    </w:p>
    <w:p w14:paraId="61401221">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乙方未按要求做好分项工程及安全防护措施，或未经验收私自施工（以双方及监理单位签认的验收单为准），每发现一次甲方有权以2000元/次予以处罚,并责令整改，限期内未整改的，导致发生伤亡事故，由乙方承担全部责任。</w:t>
      </w:r>
    </w:p>
    <w:p w14:paraId="55AF5ED7">
      <w:pPr>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20、当经双方及相关方共同验收合格的分项工程、施工机械设备及安全防护措施移交乙方后，乙方负责对本单位安全责任区内的分项工程、机械设备及安全防护措施进行日常维护，确保其有效性。</w:t>
      </w:r>
    </w:p>
    <w:p w14:paraId="4CFEAA53">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乙方在未向第三方移交分部分项工程及安全防护措施前，对因己方负责范围内的分部分项工程或安全防护措施存在缺陷导致的伤亡事故承担全部责任。</w:t>
      </w:r>
    </w:p>
    <w:p w14:paraId="3A91D0B1">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21、乙方不得擅自拆除、变动现场的安全防护设施、安全标志和警告牌。</w:t>
      </w:r>
    </w:p>
    <w:p w14:paraId="6AC56DB6">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因施工生产需要拆卸的安全防护设施，乙方必须向甲方提出书面申请。经双方及相关方协商一致并采取必要、可靠的安全措施后方能拆除。安全防护设施拆除后，由乙方负责该区域的安全管理责任。如在该区域发生安全生产事故，由乙方承担全部责任。</w:t>
      </w:r>
    </w:p>
    <w:p w14:paraId="436B44FA">
      <w:pPr>
        <w:spacing w:before="50" w:after="50" w:line="500" w:lineRule="exact"/>
        <w:ind w:left="-105" w:leftChars="-50" w:firstLine="552" w:firstLineChars="250"/>
        <w:rPr>
          <w:rFonts w:hint="eastAsia" w:ascii="宋体" w:hAnsi="宋体" w:cs="仿宋"/>
          <w:sz w:val="22"/>
          <w:szCs w:val="22"/>
          <w:highlight w:val="none"/>
        </w:rPr>
      </w:pPr>
      <w:r>
        <w:rPr>
          <w:rFonts w:hint="eastAsia" w:ascii="宋体" w:hAnsi="宋体" w:cs="仿宋"/>
          <w:b/>
          <w:bCs/>
          <w:sz w:val="22"/>
          <w:szCs w:val="22"/>
          <w:highlight w:val="none"/>
        </w:rPr>
        <w:t>安全防护措施的拆除必须留存双方签认的书面记录</w:t>
      </w:r>
      <w:r>
        <w:rPr>
          <w:rFonts w:hint="eastAsia" w:ascii="宋体" w:hAnsi="宋体" w:cs="仿宋"/>
          <w:sz w:val="22"/>
          <w:szCs w:val="22"/>
          <w:highlight w:val="none"/>
        </w:rPr>
        <w:t>。如现场随意拆除安全防护设施、安全标志和警告牌的，发现一处处罚1000元，若出现整面或整层外架连墙件违规拆除的处罚20000元。且乙方对本单位施工工人擅自拆除或未按甲方批准的拆除要求拆除安全防护措施所造成的伤亡事故，由乙方承担全部责任。</w:t>
      </w:r>
    </w:p>
    <w:p w14:paraId="24934EC8">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22、乙方进行爆破、吊装、土方开挖、动火作业、临时用电等危险作业时，必须派专门人员进行现场安全管理，确保操作规程的遵守和安全措施的落实。</w:t>
      </w:r>
    </w:p>
    <w:p w14:paraId="2EF0AD04">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乙方进行上述作业时，现场无专人进行安全管理，发生伤亡事故，由乙方承担全部责任。</w:t>
      </w:r>
    </w:p>
    <w:p w14:paraId="6A135B2E">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23、乙方自带进入施工现场的氧气、乙炔、油漆、涂料等易燃、易爆危险物品，必须建立专门的安全管理制度，并设专人管理和发放，同时要书面报甲方同意后，在室外设专库存放。</w:t>
      </w:r>
    </w:p>
    <w:p w14:paraId="0E9D1667">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乙方自带的上述物品，进场前需向甲方项目部提交清单进行备案。</w:t>
      </w:r>
    </w:p>
    <w:p w14:paraId="5C91CE55">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乙方私自使用上述物品或管理不善导致的爆炸、火灾等事故造成的伤亡事故和经济损失，由乙方承担全部责任。</w:t>
      </w:r>
    </w:p>
    <w:p w14:paraId="6DF00DC5">
      <w:pPr>
        <w:spacing w:before="50" w:after="50" w:line="500" w:lineRule="exact"/>
        <w:ind w:left="-105" w:leftChars="-50" w:firstLine="550" w:firstLineChars="250"/>
        <w:rPr>
          <w:rFonts w:hint="eastAsia" w:ascii="宋体" w:hAnsi="宋体" w:cs="仿宋"/>
          <w:sz w:val="22"/>
          <w:szCs w:val="22"/>
          <w:highlight w:val="none"/>
        </w:rPr>
      </w:pPr>
    </w:p>
    <w:p w14:paraId="049E8D8F">
      <w:pPr>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24、乙方除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14:paraId="379542AB">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乙方需将对本单位安全责任区的检查情况或检查记录，每日及时向甲方进行书面汇报，以便于甲方协助乙方解决其安全责任区的隐患，保证乙方施工工人的安全。</w:t>
      </w:r>
    </w:p>
    <w:p w14:paraId="185B6C67">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乙方未履行检查职责或未发现本单位安全责任区的隐患，导致发生伤亡事故，由乙方承担全部责任。</w:t>
      </w:r>
    </w:p>
    <w:p w14:paraId="3AC32B5C">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25、乙方负责在安排本单位施工工人工作任务前，派专人检查工人所在的施工区域、作业环境、安全防护措施、施工机械设备、工具用具等有无安全隐患。若存在安全隐患能够内部解决的，乙方必须及时将隐患解决后方能安排工人作业。若需和甲方协调解决的，乙方必须及时以书面形式向甲方反馈，待双方共同将隐患排除后方准施工。</w:t>
      </w:r>
    </w:p>
    <w:p w14:paraId="57C89F40">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若乙方安排工人作业前未检查有无安全隐患，或发现隐患不进行整改也没有书面反馈给甲方要求排除即自行组织施工，就表示乙方确认施工场所、作业环境、施工机械设备、工具用具等符合乙方安全要求。乙方对施工过程中由于上述因素不良而导致的伤亡事故承担全部责任。</w:t>
      </w:r>
    </w:p>
    <w:p w14:paraId="09696F76">
      <w:pPr>
        <w:spacing w:before="50" w:after="50" w:line="500" w:lineRule="exact"/>
        <w:ind w:firstLine="440" w:firstLineChars="200"/>
        <w:rPr>
          <w:rFonts w:hint="eastAsia" w:ascii="宋体" w:hAnsi="宋体" w:cs="仿宋"/>
          <w:sz w:val="22"/>
          <w:szCs w:val="22"/>
          <w:highlight w:val="none"/>
        </w:rPr>
      </w:pPr>
      <w:r>
        <w:rPr>
          <w:rFonts w:hint="eastAsia" w:ascii="宋体" w:hAnsi="宋体" w:cs="仿宋"/>
          <w:sz w:val="22"/>
          <w:szCs w:val="22"/>
          <w:highlight w:val="none"/>
        </w:rPr>
        <w:t>26、当甲方按照甲方责任3、6点要求，对乙方安全责任区的隐患提出整改要求后，乙方负责按照甲方文字或口头的整改要求，及时纠正本单位的安全隐患并要以整改反馈单的形式向甲方反馈整改情况。乙方未按甲方要求及时纠正隐患，导致发生伤亡事故，由乙方承担全部责任。</w:t>
      </w:r>
    </w:p>
    <w:p w14:paraId="77504B79">
      <w:pPr>
        <w:tabs>
          <w:tab w:val="left" w:pos="540"/>
          <w:tab w:val="left" w:pos="90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27、甲方、监理方或建设单位提出的安全隐患及文明施工问题，甲方有权按照公司</w:t>
      </w:r>
      <w:r>
        <w:rPr>
          <w:rFonts w:hint="eastAsia" w:ascii="宋体" w:hAnsi="宋体"/>
          <w:sz w:val="22"/>
          <w:szCs w:val="22"/>
          <w:highlight w:val="none"/>
        </w:rPr>
        <w:t>《安全检查与隐患治理处罚规定》对乙方进行处罚。</w:t>
      </w:r>
      <w:r>
        <w:rPr>
          <w:rFonts w:hint="eastAsia" w:ascii="宋体" w:hAnsi="宋体" w:cs="仿宋"/>
          <w:sz w:val="22"/>
          <w:szCs w:val="22"/>
          <w:highlight w:val="none"/>
        </w:rPr>
        <w:t>乙方未按要求按质按时完成整改的或屡次不改的，甲方有权根据实际情况加重处罚金额。</w:t>
      </w:r>
    </w:p>
    <w:p w14:paraId="4E5D7B8A">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28、乙方负责合理使用甲方提供的设备、临时用电设施、居住住所等安全物质条件。乙方使用甲方提供的上述安全物质条件前，要向甲方提出书面申请，并认真检查物质条件能否满足安全规定并保证己方安全生产需要。对于满足乙方需要的要与甲方履行交接手续，对于不符合安全规定的应及时向甲方提出。甲方必须积极整改，整改合格后，履行交接手续后方准使用。</w:t>
      </w:r>
    </w:p>
    <w:p w14:paraId="126CFF54">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违反本规定或不经甲方许可，不正确使用安全物质条件导致伤亡事故，或因乙方原因导致安全物质条件发生缺陷等导致伤亡事故时，由乙方承担全部责任。</w:t>
      </w:r>
    </w:p>
    <w:p w14:paraId="036F2D9F">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本条阐述事项的典型情况包括但不限于下列各项：</w:t>
      </w:r>
    </w:p>
    <w:p w14:paraId="511238B0">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28.1乙方使用甲方提供电器设备，未报请甲方同意，在使用前也未进行检测是否合格后即自行使用的，擅自乱拉电器线路的，甲方有权以500元/次予以处罚并责令整改，限期内未整改的，将没收电器线缆或不再提供电器设备，造成伤亡事故的，由乙方承担全部责任。</w:t>
      </w:r>
    </w:p>
    <w:p w14:paraId="13221305">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28.2乙方施工人员未经甲方允许私自动用、乱开甲方机械设备的，甲方有权以500元/次予以处罚并责令整改，造成伤亡事故的，由乙方承担全部责任。</w:t>
      </w:r>
    </w:p>
    <w:p w14:paraId="7F1B5010">
      <w:pPr>
        <w:spacing w:before="50" w:after="50" w:line="500" w:lineRule="exact"/>
        <w:ind w:left="-105" w:leftChars="-50" w:firstLine="550" w:firstLineChars="250"/>
        <w:rPr>
          <w:rFonts w:hint="eastAsia" w:ascii="宋体" w:hAnsi="宋体" w:cs="仿宋"/>
          <w:sz w:val="22"/>
          <w:szCs w:val="22"/>
          <w:highlight w:val="none"/>
        </w:rPr>
      </w:pPr>
      <w:r>
        <w:rPr>
          <w:rFonts w:hint="eastAsia" w:ascii="宋体" w:hAnsi="宋体" w:cs="仿宋"/>
          <w:sz w:val="22"/>
          <w:szCs w:val="22"/>
          <w:highlight w:val="none"/>
        </w:rPr>
        <w:t>28.3乙方使用甲方提供的机械时，操作人员违反操作规程操作造成伤亡事故，由乙方承担全部责任。</w:t>
      </w:r>
    </w:p>
    <w:p w14:paraId="54025CA3">
      <w:pPr>
        <w:spacing w:before="50" w:after="50" w:line="500" w:lineRule="exact"/>
        <w:ind w:left="-105" w:leftChars="-50" w:firstLine="550" w:firstLineChars="250"/>
        <w:rPr>
          <w:rFonts w:hint="eastAsia" w:ascii="宋体" w:hAnsi="宋体" w:cs="仿宋"/>
          <w:sz w:val="22"/>
          <w:szCs w:val="22"/>
          <w:highlight w:val="none"/>
        </w:rPr>
      </w:pPr>
      <w:r>
        <w:rPr>
          <w:rFonts w:hint="eastAsia" w:ascii="宋体" w:hAnsi="宋体" w:cs="仿宋"/>
          <w:sz w:val="22"/>
          <w:szCs w:val="22"/>
          <w:highlight w:val="none"/>
        </w:rPr>
        <w:t>28.4乙方使用甲方提供的居住住所（活动板房）时，严禁使用大功率电器，发现一处，甲方有权以500元/次予以处罚并责令整改，限期内未整改的，将没收该电器设备；严禁宿舍区活动板房内或楼梯间，对电动车进行充电，发现一处，甲方有权以1000元/次予以处罚并责令整改。</w:t>
      </w:r>
    </w:p>
    <w:p w14:paraId="3F14C2E0">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29、乙方自行负责本单位的日常用餐，负责采购合格、卫生的食品及配料，并保证食品加工过程的安全性，防止食物中毒等事故的发生，乙方对本单位施工工人发生的食物中毒等事故承担全部责任。</w:t>
      </w:r>
    </w:p>
    <w:p w14:paraId="099A23BD">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30、乙方食堂的环境卫生及硬件设施应符合甲方《食堂管理制度》的要求。应按照《食品安全法》的要求，自行办理餐饮服务许可证，食堂工作人员应持健康证上岗。如乙方不按照相关法规度要求设置食堂并办理相关行政许可手续而发生食物中毒等事故的由乙方承担全部责任。</w:t>
      </w:r>
    </w:p>
    <w:p w14:paraId="2D171BB6">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31、乙方负责督促本单位施工工人保持生活住所的干净整洁及良好的住宿习惯，对于发生在施工工人住所的伤亡事故，由乙方承担全部责任。</w:t>
      </w:r>
    </w:p>
    <w:p w14:paraId="61EEE3FA">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32、乙方施工人员违反甲方管理规定、违反安全操作规程作业或乙方管理人员违章指挥造成的伤亡事故，由乙方承担全部责任；</w:t>
      </w:r>
    </w:p>
    <w:p w14:paraId="4C3954D0">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33、乙方施工人员发生以下无法采取有效防护措施进行杜绝的伤亡事故时，由乙方承担全部责任：</w:t>
      </w:r>
    </w:p>
    <w:p w14:paraId="103ED83E">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33.1非工作时间工人突然死亡、2米以下非高处作业发生摔倒导致伤亡、挪动大件材料发生意外伤亡等；</w:t>
      </w:r>
    </w:p>
    <w:p w14:paraId="12769E81">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33.2高处作业人员系挂安全带，但在摘带移动作业位置时发生伤亡事故的；</w:t>
      </w:r>
    </w:p>
    <w:p w14:paraId="331DF909">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33.3在现场或生活区吸烟，动用电气焊、明火而发生的火灾事故导致伤亡事故的；</w:t>
      </w:r>
    </w:p>
    <w:p w14:paraId="37557066">
      <w:pPr>
        <w:spacing w:before="50" w:after="50" w:line="500" w:lineRule="exact"/>
        <w:ind w:left="-105" w:leftChars="-50" w:firstLine="550" w:firstLineChars="250"/>
        <w:rPr>
          <w:rFonts w:ascii="宋体" w:hAnsi="宋体" w:cs="仿宋"/>
          <w:sz w:val="22"/>
          <w:szCs w:val="22"/>
          <w:highlight w:val="none"/>
        </w:rPr>
      </w:pPr>
      <w:r>
        <w:rPr>
          <w:rFonts w:hint="eastAsia" w:ascii="宋体" w:hAnsi="宋体" w:cs="仿宋"/>
          <w:sz w:val="22"/>
          <w:szCs w:val="22"/>
          <w:highlight w:val="none"/>
        </w:rPr>
        <w:t>33.4从防护拆除处摔落造成的生产安全事故的；</w:t>
      </w:r>
    </w:p>
    <w:p w14:paraId="28EC8CC5">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33.5专职持证上岗电工接用电作业导致生产安全事故的；</w:t>
      </w:r>
    </w:p>
    <w:p w14:paraId="7EFC6F3A">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33.6违规在办公室或宿舍使用电炉、电暖气、电热棒等高耗能电器而导致发生生产安全事故的；</w:t>
      </w:r>
    </w:p>
    <w:p w14:paraId="291ED1B5">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33.7违规在非指定配电箱接用电，导致生产安全事故的；</w:t>
      </w:r>
    </w:p>
    <w:p w14:paraId="06135B15">
      <w:pPr>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33.8违反临时用电规范接用电，导致生产安全事故的。</w:t>
      </w:r>
    </w:p>
    <w:p w14:paraId="284A51DA">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34、乙方在非允许施工时间内施工，发生伤亡事故时，由乙方承担全部责任。</w:t>
      </w:r>
    </w:p>
    <w:p w14:paraId="0A440C35">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35、乙方施工人员在施工现场外，生活区外发生的违反治安管理规定、违法行为造成的后果，由乙方承担全部责任。</w:t>
      </w:r>
    </w:p>
    <w:p w14:paraId="4622FA3E">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36、乙方负责救治因安全生产事故导致受伤的本单位人员，并承担相应的赔偿责任，自行处理并办结本单位人员的安全生产事故。</w:t>
      </w:r>
    </w:p>
    <w:p w14:paraId="1F9262B0">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37、乙方负责救治因本单位原因导致发生安全生产伤亡事故受伤害的第三方人员，并根据责任划分承担相应的赔偿责任，自行处理并办结第三方人员的安全生产事故。</w:t>
      </w:r>
    </w:p>
    <w:p w14:paraId="0282D2DF">
      <w:pPr>
        <w:tabs>
          <w:tab w:val="left" w:pos="540"/>
          <w:tab w:val="left" w:pos="90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38、因乙方全部责任或主要责任而导致发生安全生产事故的，其经济损失由乙方全部承担，并由乙方具体负责事故的善后处理工作。</w:t>
      </w:r>
    </w:p>
    <w:p w14:paraId="5889E52C">
      <w:pPr>
        <w:tabs>
          <w:tab w:val="left" w:pos="540"/>
          <w:tab w:val="left" w:pos="900"/>
        </w:tabs>
        <w:spacing w:before="50" w:after="50" w:line="500" w:lineRule="exact"/>
        <w:ind w:firstLine="495"/>
        <w:rPr>
          <w:rFonts w:hint="eastAsia" w:ascii="宋体" w:hAnsi="宋体"/>
          <w:sz w:val="22"/>
          <w:szCs w:val="22"/>
          <w:highlight w:val="none"/>
        </w:rPr>
      </w:pPr>
      <w:r>
        <w:rPr>
          <w:rFonts w:hint="eastAsia" w:ascii="宋体" w:hAnsi="宋体" w:cs="仿宋"/>
          <w:sz w:val="22"/>
          <w:szCs w:val="22"/>
          <w:highlight w:val="none"/>
        </w:rPr>
        <w:t>39、乙方必须服从其他法律法规要求应承担的安全责任。</w:t>
      </w:r>
    </w:p>
    <w:p w14:paraId="2EFA2B87">
      <w:pPr>
        <w:spacing w:line="500" w:lineRule="exact"/>
        <w:ind w:firstLine="442" w:firstLineChars="200"/>
        <w:rPr>
          <w:rFonts w:ascii="宋体" w:hAnsi="宋体"/>
          <w:b/>
          <w:sz w:val="22"/>
          <w:szCs w:val="22"/>
          <w:highlight w:val="none"/>
        </w:rPr>
      </w:pPr>
      <w:r>
        <w:rPr>
          <w:rFonts w:hint="eastAsia" w:ascii="宋体" w:hAnsi="宋体"/>
          <w:b/>
          <w:bCs/>
          <w:sz w:val="22"/>
          <w:szCs w:val="22"/>
          <w:highlight w:val="none"/>
        </w:rPr>
        <w:t>第七条  补充条款</w:t>
      </w:r>
      <w:r>
        <w:rPr>
          <w:rFonts w:hint="eastAsia" w:ascii="宋体" w:hAnsi="宋体" w:cs="仿宋"/>
          <w:b/>
          <w:sz w:val="22"/>
          <w:szCs w:val="22"/>
          <w:highlight w:val="none"/>
        </w:rPr>
        <w:t xml:space="preserve">  </w:t>
      </w:r>
    </w:p>
    <w:p w14:paraId="07745139">
      <w:pPr>
        <w:spacing w:line="500" w:lineRule="exact"/>
        <w:ind w:firstLine="440" w:firstLineChars="200"/>
        <w:rPr>
          <w:rFonts w:hint="eastAsia" w:ascii="宋体" w:hAnsi="宋体"/>
          <w:sz w:val="22"/>
          <w:szCs w:val="22"/>
          <w:highlight w:val="none"/>
        </w:rPr>
      </w:pPr>
      <w:r>
        <w:rPr>
          <w:rFonts w:hint="eastAsia" w:ascii="宋体" w:hAnsi="宋体"/>
          <w:sz w:val="22"/>
          <w:szCs w:val="22"/>
          <w:highlight w:val="none"/>
        </w:rPr>
        <w:t>1、合同工期内，甲、乙双方均应加强安全教育，认真执行安全技术规范，严格遵守安全制度，落实安全措施，确保施工安全；加强现场管理，严格执行建设主管部门及环保、消防、环卫等有关部门对施工现场的管理规定，做到文明施工；乙方应承担由于自身责任造成的质量修改、返工、工期拖延、安全事故、现场脏乱造成的损失及各种罚款。</w:t>
      </w:r>
    </w:p>
    <w:p w14:paraId="41442C00">
      <w:pPr>
        <w:spacing w:line="500" w:lineRule="exact"/>
        <w:ind w:firstLine="440" w:firstLineChars="200"/>
        <w:rPr>
          <w:rFonts w:hint="eastAsia" w:ascii="宋体" w:hAnsi="宋体"/>
          <w:sz w:val="22"/>
          <w:szCs w:val="22"/>
          <w:highlight w:val="none"/>
        </w:rPr>
      </w:pPr>
      <w:r>
        <w:rPr>
          <w:rFonts w:hint="eastAsia" w:ascii="宋体" w:hAnsi="宋体"/>
          <w:sz w:val="22"/>
          <w:szCs w:val="22"/>
          <w:highlight w:val="none"/>
        </w:rPr>
        <w:t>2、施工过程中当乙方不执行或不按规定时间或期限执行甲方关于安全文明施工的指令，甲方有权雇用第三方代乙方执行，所发生的费用全部由乙方承担；</w:t>
      </w:r>
    </w:p>
    <w:p w14:paraId="1D213BC4">
      <w:pPr>
        <w:spacing w:line="500" w:lineRule="exact"/>
        <w:ind w:firstLine="440" w:firstLineChars="200"/>
        <w:rPr>
          <w:rFonts w:hint="eastAsia" w:ascii="宋体" w:hAnsi="宋体"/>
          <w:sz w:val="22"/>
          <w:szCs w:val="22"/>
          <w:highlight w:val="none"/>
        </w:rPr>
      </w:pPr>
      <w:r>
        <w:rPr>
          <w:rFonts w:hint="eastAsia" w:ascii="宋体" w:hAnsi="宋体"/>
          <w:sz w:val="22"/>
          <w:szCs w:val="22"/>
          <w:highlight w:val="none"/>
        </w:rPr>
        <w:t>3、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14:paraId="0F2DE235">
      <w:pPr>
        <w:spacing w:line="500" w:lineRule="exact"/>
        <w:ind w:firstLine="440" w:firstLineChars="200"/>
        <w:rPr>
          <w:rFonts w:ascii="宋体" w:hAnsi="宋体"/>
          <w:sz w:val="22"/>
          <w:szCs w:val="22"/>
          <w:highlight w:val="none"/>
        </w:rPr>
      </w:pPr>
      <w:r>
        <w:rPr>
          <w:rFonts w:hint="eastAsia" w:ascii="宋体" w:hAnsi="宋体"/>
          <w:sz w:val="22"/>
          <w:szCs w:val="22"/>
          <w:highlight w:val="none"/>
        </w:rPr>
        <w:t>4、如因乙方原因造成项目出现本协议条款未提及的情况，而造成甲方经济损失、公司声誉受损、被集团通报批评的、被停工、被处罚的，甲方有权根据实际情况对乙方进行处罚。</w:t>
      </w:r>
    </w:p>
    <w:p w14:paraId="6089AFEE">
      <w:pPr>
        <w:spacing w:line="500" w:lineRule="exact"/>
        <w:ind w:firstLine="440" w:firstLineChars="200"/>
        <w:rPr>
          <w:rFonts w:ascii="宋体" w:hAnsi="宋体"/>
          <w:sz w:val="22"/>
          <w:szCs w:val="22"/>
          <w:highlight w:val="none"/>
          <w:u w:val="single"/>
        </w:rPr>
      </w:pPr>
      <w:r>
        <w:rPr>
          <w:rFonts w:hint="eastAsia" w:ascii="宋体" w:hAnsi="宋体"/>
          <w:sz w:val="22"/>
          <w:szCs w:val="22"/>
          <w:highlight w:val="none"/>
        </w:rPr>
        <w:t>5、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14:paraId="0CCE92CE">
      <w:pPr>
        <w:spacing w:line="500" w:lineRule="exact"/>
        <w:ind w:firstLine="440" w:firstLineChars="200"/>
        <w:rPr>
          <w:rFonts w:ascii="宋体" w:hAnsi="宋体"/>
          <w:sz w:val="22"/>
          <w:szCs w:val="22"/>
          <w:highlight w:val="none"/>
          <w:u w:val="single"/>
        </w:rPr>
      </w:pPr>
      <w:r>
        <w:rPr>
          <w:rFonts w:hint="eastAsia" w:ascii="宋体" w:hAnsi="宋体"/>
          <w:sz w:val="22"/>
          <w:szCs w:val="22"/>
          <w:highlight w:val="none"/>
        </w:rPr>
        <w:t>6、其他：</w:t>
      </w:r>
      <w:r>
        <w:rPr>
          <w:rFonts w:hint="eastAsia" w:ascii="宋体" w:hAnsi="宋体"/>
          <w:sz w:val="22"/>
          <w:szCs w:val="22"/>
          <w:highlight w:val="none"/>
          <w:u w:val="single"/>
        </w:rPr>
        <w:t xml:space="preserve">      /      </w:t>
      </w:r>
    </w:p>
    <w:p w14:paraId="17AF8F30">
      <w:pPr>
        <w:tabs>
          <w:tab w:val="left" w:pos="360"/>
          <w:tab w:val="left" w:pos="540"/>
          <w:tab w:val="left" w:pos="900"/>
          <w:tab w:val="left" w:pos="1080"/>
        </w:tabs>
        <w:spacing w:before="50" w:after="50" w:line="500" w:lineRule="exact"/>
        <w:ind w:firstLine="440" w:firstLineChars="200"/>
        <w:rPr>
          <w:rFonts w:ascii="宋体" w:hAnsi="宋体" w:cs="仿宋"/>
          <w:sz w:val="22"/>
          <w:szCs w:val="22"/>
          <w:highlight w:val="none"/>
        </w:rPr>
      </w:pPr>
      <w:r>
        <w:rPr>
          <w:rFonts w:hint="eastAsia" w:ascii="宋体" w:hAnsi="宋体" w:cs="仿宋"/>
          <w:sz w:val="22"/>
          <w:szCs w:val="22"/>
          <w:highlight w:val="none"/>
        </w:rPr>
        <w:t>7、本协议作为双方工程合同的补充，与工程合同具备同样法律效力，协议内容如有和国家、地方的有关法律法规规章不符者，按国家和地方的有关规定执行。</w:t>
      </w:r>
    </w:p>
    <w:p w14:paraId="47E320A4">
      <w:pPr>
        <w:tabs>
          <w:tab w:val="left" w:pos="360"/>
          <w:tab w:val="left" w:pos="540"/>
          <w:tab w:val="left" w:pos="900"/>
          <w:tab w:val="left" w:pos="1080"/>
        </w:tabs>
        <w:spacing w:before="50" w:after="50" w:line="500" w:lineRule="exact"/>
        <w:rPr>
          <w:rFonts w:ascii="宋体" w:hAnsi="宋体" w:cs="仿宋"/>
          <w:sz w:val="22"/>
          <w:szCs w:val="22"/>
          <w:highlight w:val="none"/>
        </w:rPr>
      </w:pPr>
      <w:r>
        <w:rPr>
          <w:rFonts w:hint="eastAsia" w:ascii="宋体" w:hAnsi="宋体" w:cs="仿宋"/>
          <w:sz w:val="22"/>
          <w:szCs w:val="22"/>
          <w:highlight w:val="none"/>
        </w:rPr>
        <w:t xml:space="preserve">    8、本协议一经签订，双方必须共同遵守，施工现场发生施工人员伤亡事故时，本协议作为区分双方责任的主要文件，协议未阐明的事项，由双方按照法律法规的规定解决。</w:t>
      </w:r>
    </w:p>
    <w:p w14:paraId="028C492A">
      <w:pPr>
        <w:tabs>
          <w:tab w:val="left" w:pos="360"/>
          <w:tab w:val="left" w:pos="540"/>
          <w:tab w:val="left" w:pos="900"/>
          <w:tab w:val="left" w:pos="1080"/>
        </w:tabs>
        <w:spacing w:before="50" w:after="50" w:line="500" w:lineRule="exact"/>
        <w:ind w:firstLine="420"/>
        <w:rPr>
          <w:rFonts w:hint="eastAsia" w:ascii="宋体" w:hAnsi="宋体" w:cs="仿宋"/>
          <w:b/>
          <w:sz w:val="22"/>
          <w:szCs w:val="22"/>
          <w:highlight w:val="none"/>
        </w:rPr>
      </w:pPr>
      <w:r>
        <w:rPr>
          <w:rFonts w:hint="eastAsia" w:ascii="宋体" w:hAnsi="宋体" w:cs="仿宋"/>
          <w:sz w:val="22"/>
          <w:szCs w:val="22"/>
          <w:highlight w:val="none"/>
        </w:rPr>
        <w:t>9、本协议经双方单位盖章和负责人签字后生效，有效期自签订之日至合同任务结束。</w:t>
      </w:r>
      <w:r>
        <w:rPr>
          <w:rFonts w:hint="eastAsia" w:ascii="宋体" w:hAnsi="宋体" w:cs="仿宋"/>
          <w:b/>
          <w:sz w:val="22"/>
          <w:szCs w:val="22"/>
          <w:highlight w:val="none"/>
        </w:rPr>
        <w:t>本协议一式</w:t>
      </w:r>
      <w:r>
        <w:rPr>
          <w:rFonts w:hint="eastAsia" w:ascii="宋体" w:hAnsi="宋体" w:cs="仿宋"/>
          <w:b/>
          <w:sz w:val="22"/>
          <w:szCs w:val="22"/>
          <w:highlight w:val="none"/>
          <w:lang w:val="en-US" w:eastAsia="zh-CN"/>
        </w:rPr>
        <w:t>陆</w:t>
      </w:r>
      <w:r>
        <w:rPr>
          <w:rFonts w:hint="eastAsia" w:ascii="宋体" w:hAnsi="宋体" w:cs="仿宋"/>
          <w:b/>
          <w:sz w:val="22"/>
          <w:szCs w:val="22"/>
          <w:highlight w:val="none"/>
        </w:rPr>
        <w:t>份，甲方执</w:t>
      </w:r>
      <w:r>
        <w:rPr>
          <w:rFonts w:hint="eastAsia" w:ascii="宋体" w:hAnsi="宋体" w:cs="仿宋"/>
          <w:b/>
          <w:sz w:val="22"/>
          <w:szCs w:val="22"/>
          <w:highlight w:val="none"/>
          <w:lang w:val="en-US" w:eastAsia="zh-CN"/>
        </w:rPr>
        <w:t>肆</w:t>
      </w:r>
      <w:r>
        <w:rPr>
          <w:rFonts w:hint="eastAsia" w:ascii="宋体" w:hAnsi="宋体" w:cs="仿宋"/>
          <w:b/>
          <w:sz w:val="22"/>
          <w:szCs w:val="22"/>
          <w:highlight w:val="none"/>
        </w:rPr>
        <w:t>份，甲方执贰份</w:t>
      </w:r>
    </w:p>
    <w:p w14:paraId="4FD62C96">
      <w:pPr>
        <w:tabs>
          <w:tab w:val="left" w:pos="360"/>
          <w:tab w:val="left" w:pos="540"/>
          <w:tab w:val="left" w:pos="900"/>
          <w:tab w:val="left" w:pos="1080"/>
        </w:tabs>
        <w:spacing w:before="50" w:after="50" w:line="500" w:lineRule="exact"/>
        <w:ind w:firstLine="420"/>
        <w:rPr>
          <w:rFonts w:hint="eastAsia" w:ascii="宋体" w:hAnsi="宋体" w:cs="仿宋"/>
          <w:b/>
          <w:sz w:val="22"/>
          <w:szCs w:val="22"/>
          <w:highlight w:val="none"/>
        </w:rPr>
      </w:pPr>
    </w:p>
    <w:p w14:paraId="5B90BD70">
      <w:pPr>
        <w:tabs>
          <w:tab w:val="left" w:pos="360"/>
          <w:tab w:val="left" w:pos="540"/>
          <w:tab w:val="left" w:pos="900"/>
          <w:tab w:val="left" w:pos="1080"/>
        </w:tabs>
        <w:spacing w:before="50" w:after="50" w:line="500" w:lineRule="exact"/>
        <w:ind w:firstLine="420"/>
        <w:rPr>
          <w:rFonts w:hint="eastAsia" w:ascii="宋体" w:hAnsi="宋体" w:cs="仿宋"/>
          <w:b/>
          <w:sz w:val="22"/>
          <w:szCs w:val="22"/>
          <w:highlight w:val="none"/>
        </w:rPr>
      </w:pPr>
    </w:p>
    <w:p w14:paraId="3261B639">
      <w:pPr>
        <w:tabs>
          <w:tab w:val="left" w:pos="360"/>
          <w:tab w:val="left" w:pos="540"/>
          <w:tab w:val="left" w:pos="900"/>
          <w:tab w:val="left" w:pos="1080"/>
        </w:tabs>
        <w:spacing w:before="50" w:after="50" w:line="500" w:lineRule="exact"/>
        <w:ind w:firstLine="420"/>
        <w:rPr>
          <w:rFonts w:hint="eastAsia" w:ascii="宋体" w:hAnsi="宋体" w:cs="仿宋"/>
          <w:b/>
          <w:sz w:val="22"/>
          <w:szCs w:val="22"/>
          <w:highlight w:val="none"/>
        </w:rPr>
      </w:pPr>
    </w:p>
    <w:p w14:paraId="317DB7C1">
      <w:pPr>
        <w:rPr>
          <w:rFonts w:ascii="宋体" w:hAnsi="宋体"/>
          <w:sz w:val="22"/>
          <w:szCs w:val="22"/>
          <w:highlight w:val="none"/>
        </w:rPr>
      </w:pPr>
      <w:r>
        <w:rPr>
          <w:rFonts w:hint="eastAsia" w:ascii="宋体" w:hAnsi="宋体"/>
          <w:sz w:val="22"/>
          <w:szCs w:val="22"/>
          <w:highlight w:val="none"/>
        </w:rPr>
        <w:t>甲 方：（签章）                           乙 方：（签章）</w:t>
      </w:r>
    </w:p>
    <w:p w14:paraId="63A2F141">
      <w:pPr>
        <w:ind w:firstLine="550" w:firstLineChars="250"/>
        <w:rPr>
          <w:rFonts w:ascii="宋体" w:hAnsi="宋体"/>
          <w:sz w:val="22"/>
          <w:szCs w:val="22"/>
          <w:highlight w:val="none"/>
        </w:rPr>
      </w:pPr>
    </w:p>
    <w:p w14:paraId="16D9B7E6">
      <w:pPr>
        <w:ind w:firstLine="550" w:firstLineChars="250"/>
        <w:rPr>
          <w:rFonts w:ascii="宋体" w:hAnsi="宋体"/>
          <w:sz w:val="22"/>
          <w:szCs w:val="22"/>
          <w:highlight w:val="none"/>
        </w:rPr>
      </w:pPr>
    </w:p>
    <w:p w14:paraId="05F93431">
      <w:pPr>
        <w:rPr>
          <w:rFonts w:ascii="宋体" w:hAnsi="宋体"/>
          <w:sz w:val="22"/>
          <w:szCs w:val="22"/>
          <w:highlight w:val="none"/>
          <w:u w:val="single"/>
        </w:rPr>
      </w:pPr>
      <w:r>
        <w:rPr>
          <w:rFonts w:hint="eastAsia"/>
          <w:sz w:val="22"/>
          <w:szCs w:val="22"/>
          <w:highlight w:val="none"/>
        </w:rPr>
        <w:t>法定代表人</w:t>
      </w:r>
      <w:r>
        <w:rPr>
          <w:rFonts w:hint="eastAsia" w:ascii="宋体" w:hAnsi="宋体"/>
          <w:sz w:val="22"/>
          <w:szCs w:val="22"/>
          <w:highlight w:val="none"/>
        </w:rPr>
        <w:t>（或授权代表）</w:t>
      </w:r>
      <w:r>
        <w:rPr>
          <w:rFonts w:hint="eastAsia"/>
          <w:sz w:val="22"/>
          <w:szCs w:val="22"/>
          <w:highlight w:val="none"/>
        </w:rPr>
        <w:t>：</w:t>
      </w:r>
      <w:r>
        <w:rPr>
          <w:rFonts w:hint="eastAsia" w:ascii="宋体" w:hAnsi="宋体"/>
          <w:sz w:val="22"/>
          <w:szCs w:val="22"/>
          <w:highlight w:val="none"/>
          <w:u w:val="single"/>
        </w:rPr>
        <w:t xml:space="preserve">             </w:t>
      </w:r>
      <w:r>
        <w:rPr>
          <w:rFonts w:hint="eastAsia" w:ascii="宋体" w:hAnsi="宋体"/>
          <w:sz w:val="22"/>
          <w:szCs w:val="22"/>
          <w:highlight w:val="none"/>
        </w:rPr>
        <w:t xml:space="preserve">   </w:t>
      </w:r>
      <w:r>
        <w:rPr>
          <w:rFonts w:hint="eastAsia"/>
          <w:sz w:val="22"/>
          <w:szCs w:val="22"/>
          <w:highlight w:val="none"/>
        </w:rPr>
        <w:t>法定代表人</w:t>
      </w:r>
      <w:r>
        <w:rPr>
          <w:rFonts w:hint="eastAsia" w:ascii="宋体" w:hAnsi="宋体"/>
          <w:sz w:val="22"/>
          <w:szCs w:val="22"/>
          <w:highlight w:val="none"/>
        </w:rPr>
        <w:t>（或授权代表）</w:t>
      </w:r>
      <w:r>
        <w:rPr>
          <w:rFonts w:hint="eastAsia"/>
          <w:sz w:val="22"/>
          <w:szCs w:val="22"/>
          <w:highlight w:val="none"/>
        </w:rPr>
        <w:t>：</w:t>
      </w:r>
      <w:r>
        <w:rPr>
          <w:rFonts w:hint="eastAsia" w:ascii="宋体" w:hAnsi="宋体"/>
          <w:sz w:val="22"/>
          <w:szCs w:val="22"/>
          <w:highlight w:val="none"/>
          <w:u w:val="single"/>
        </w:rPr>
        <w:t xml:space="preserve">             </w:t>
      </w:r>
    </w:p>
    <w:p w14:paraId="0E7732D5">
      <w:pPr>
        <w:rPr>
          <w:rFonts w:ascii="宋体" w:hAnsi="宋体"/>
          <w:sz w:val="22"/>
          <w:szCs w:val="22"/>
          <w:highlight w:val="none"/>
        </w:rPr>
      </w:pPr>
    </w:p>
    <w:p w14:paraId="404DA220">
      <w:pPr>
        <w:spacing w:line="480" w:lineRule="exact"/>
        <w:rPr>
          <w:rFonts w:ascii="宋体" w:hAnsi="宋体"/>
          <w:sz w:val="22"/>
          <w:szCs w:val="22"/>
          <w:highlight w:val="none"/>
        </w:rPr>
      </w:pPr>
      <w:r>
        <w:rPr>
          <w:rFonts w:hint="eastAsia" w:ascii="仿宋_GB2312" w:hAnsi="仿宋_GB2312" w:eastAsia="仿宋_GB2312" w:cs="仿宋_GB2312"/>
          <w:color w:val="auto"/>
          <w:kern w:val="0"/>
          <w:szCs w:val="21"/>
          <w:highlight w:val="none"/>
        </w:rPr>
        <w:t>2025年12月</w:t>
      </w:r>
      <w:r>
        <w:rPr>
          <w:rFonts w:hint="eastAsia" w:ascii="仿宋_GB2312" w:hAnsi="仿宋_GB2312" w:eastAsia="仿宋_GB2312" w:cs="仿宋_GB2312"/>
          <w:color w:val="auto"/>
          <w:kern w:val="0"/>
          <w:szCs w:val="21"/>
          <w:highlight w:val="none"/>
          <w:lang w:val="en-US" w:eastAsia="zh-CN"/>
        </w:rPr>
        <w:t>xx</w:t>
      </w:r>
      <w:r>
        <w:rPr>
          <w:rFonts w:hint="eastAsia" w:ascii="仿宋_GB2312" w:hAnsi="仿宋_GB2312" w:eastAsia="仿宋_GB2312" w:cs="仿宋_GB2312"/>
          <w:color w:val="auto"/>
          <w:kern w:val="0"/>
          <w:szCs w:val="21"/>
          <w:highlight w:val="none"/>
        </w:rPr>
        <w:t>日</w:t>
      </w:r>
      <w:r>
        <w:rPr>
          <w:rFonts w:hint="eastAsia" w:ascii="宋体" w:hAnsi="宋体"/>
          <w:sz w:val="22"/>
          <w:szCs w:val="22"/>
          <w:highlight w:val="none"/>
        </w:rPr>
        <w:t xml:space="preserve">                          </w:t>
      </w:r>
      <w:r>
        <w:rPr>
          <w:rFonts w:hint="eastAsia" w:ascii="仿宋_GB2312" w:hAnsi="仿宋_GB2312" w:eastAsia="仿宋_GB2312" w:cs="仿宋_GB2312"/>
          <w:color w:val="auto"/>
          <w:kern w:val="0"/>
          <w:szCs w:val="21"/>
          <w:highlight w:val="none"/>
        </w:rPr>
        <w:t>2025年12月</w:t>
      </w:r>
      <w:r>
        <w:rPr>
          <w:rFonts w:hint="eastAsia" w:ascii="仿宋_GB2312" w:hAnsi="仿宋_GB2312" w:eastAsia="仿宋_GB2312" w:cs="仿宋_GB2312"/>
          <w:color w:val="auto"/>
          <w:kern w:val="0"/>
          <w:szCs w:val="21"/>
          <w:highlight w:val="none"/>
          <w:lang w:val="en-US" w:eastAsia="zh-CN"/>
        </w:rPr>
        <w:t>xx</w:t>
      </w:r>
      <w:r>
        <w:rPr>
          <w:rFonts w:hint="eastAsia" w:ascii="仿宋_GB2312" w:hAnsi="仿宋_GB2312" w:eastAsia="仿宋_GB2312" w:cs="仿宋_GB2312"/>
          <w:color w:val="auto"/>
          <w:kern w:val="0"/>
          <w:szCs w:val="21"/>
          <w:highlight w:val="none"/>
        </w:rPr>
        <w:t>日</w:t>
      </w:r>
    </w:p>
    <w:p w14:paraId="3A79819F">
      <w:pPr>
        <w:adjustRightInd w:val="0"/>
        <w:snapToGrid w:val="0"/>
        <w:spacing w:line="360" w:lineRule="auto"/>
        <w:rPr>
          <w:rFonts w:hint="eastAsia" w:ascii="宋体" w:hAnsi="宋体"/>
          <w:sz w:val="22"/>
          <w:szCs w:val="22"/>
          <w:highlight w:val="none"/>
        </w:rPr>
      </w:pPr>
      <w:r>
        <w:rPr>
          <w:rFonts w:ascii="宋体" w:hAnsi="宋体"/>
          <w:sz w:val="22"/>
          <w:szCs w:val="22"/>
          <w:highlight w:val="none"/>
        </w:rPr>
        <w:br w:type="page"/>
      </w:r>
      <w:r>
        <w:rPr>
          <w:rFonts w:hint="eastAsia" w:ascii="宋体" w:hAnsi="宋体"/>
          <w:sz w:val="22"/>
          <w:szCs w:val="22"/>
          <w:highlight w:val="none"/>
        </w:rPr>
        <w:t>附件五：乙方主要施工管理人员表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14:paraId="315E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8A9BAFE">
            <w:pPr>
              <w:spacing w:line="360" w:lineRule="auto"/>
              <w:jc w:val="center"/>
              <w:rPr>
                <w:rFonts w:hint="eastAsia" w:ascii="宋体" w:hAnsi="宋体"/>
                <w:sz w:val="22"/>
                <w:szCs w:val="22"/>
                <w:highlight w:val="none"/>
              </w:rPr>
            </w:pPr>
            <w:r>
              <w:rPr>
                <w:rFonts w:hint="eastAsia" w:ascii="宋体" w:hAnsi="宋体"/>
                <w:sz w:val="22"/>
                <w:szCs w:val="22"/>
                <w:highlight w:val="none"/>
              </w:rPr>
              <w:t>岗位类别</w:t>
            </w:r>
          </w:p>
        </w:tc>
        <w:tc>
          <w:tcPr>
            <w:tcW w:w="1417" w:type="dxa"/>
            <w:noWrap w:val="0"/>
            <w:vAlign w:val="top"/>
          </w:tcPr>
          <w:p w14:paraId="56702183">
            <w:pPr>
              <w:spacing w:line="360" w:lineRule="auto"/>
              <w:jc w:val="center"/>
              <w:rPr>
                <w:rFonts w:hint="eastAsia" w:ascii="宋体" w:hAnsi="宋体"/>
                <w:sz w:val="22"/>
                <w:szCs w:val="22"/>
                <w:highlight w:val="none"/>
              </w:rPr>
            </w:pPr>
            <w:r>
              <w:rPr>
                <w:rFonts w:hint="eastAsia" w:ascii="宋体" w:hAnsi="宋体"/>
                <w:sz w:val="22"/>
                <w:szCs w:val="22"/>
                <w:highlight w:val="none"/>
              </w:rPr>
              <w:t>姓名</w:t>
            </w:r>
          </w:p>
        </w:tc>
        <w:tc>
          <w:tcPr>
            <w:tcW w:w="1134" w:type="dxa"/>
            <w:noWrap w:val="0"/>
            <w:vAlign w:val="top"/>
          </w:tcPr>
          <w:p w14:paraId="021FDF1F">
            <w:pPr>
              <w:spacing w:line="360" w:lineRule="auto"/>
              <w:jc w:val="center"/>
              <w:rPr>
                <w:rFonts w:hint="eastAsia" w:ascii="宋体" w:hAnsi="宋体"/>
                <w:sz w:val="22"/>
                <w:szCs w:val="22"/>
                <w:highlight w:val="none"/>
              </w:rPr>
            </w:pPr>
            <w:r>
              <w:rPr>
                <w:rFonts w:hint="eastAsia" w:ascii="宋体" w:hAnsi="宋体"/>
                <w:sz w:val="22"/>
                <w:szCs w:val="22"/>
                <w:highlight w:val="none"/>
              </w:rPr>
              <w:t>性别</w:t>
            </w:r>
          </w:p>
        </w:tc>
        <w:tc>
          <w:tcPr>
            <w:tcW w:w="3260" w:type="dxa"/>
            <w:noWrap w:val="0"/>
            <w:vAlign w:val="top"/>
          </w:tcPr>
          <w:p w14:paraId="0C7D2092">
            <w:pPr>
              <w:spacing w:line="360" w:lineRule="auto"/>
              <w:jc w:val="center"/>
              <w:rPr>
                <w:rFonts w:hint="eastAsia" w:ascii="宋体" w:hAnsi="宋体"/>
                <w:sz w:val="22"/>
                <w:szCs w:val="22"/>
                <w:highlight w:val="none"/>
              </w:rPr>
            </w:pPr>
            <w:r>
              <w:rPr>
                <w:rFonts w:hint="eastAsia" w:ascii="宋体" w:hAnsi="宋体"/>
                <w:sz w:val="22"/>
                <w:szCs w:val="22"/>
                <w:highlight w:val="none"/>
              </w:rPr>
              <w:t>联系方式</w:t>
            </w:r>
          </w:p>
        </w:tc>
      </w:tr>
      <w:tr w14:paraId="5A89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7E0D6789">
            <w:pPr>
              <w:jc w:val="center"/>
              <w:rPr>
                <w:rFonts w:hint="eastAsia" w:ascii="宋体" w:hAnsi="宋体"/>
                <w:sz w:val="22"/>
                <w:szCs w:val="22"/>
                <w:highlight w:val="none"/>
              </w:rPr>
            </w:pPr>
            <w:r>
              <w:rPr>
                <w:rFonts w:hint="eastAsia" w:ascii="宋体" w:hAnsi="宋体"/>
                <w:sz w:val="22"/>
                <w:szCs w:val="22"/>
                <w:highlight w:val="none"/>
              </w:rPr>
              <w:t>项目负责人/技术负责人</w:t>
            </w:r>
          </w:p>
        </w:tc>
        <w:tc>
          <w:tcPr>
            <w:tcW w:w="1417" w:type="dxa"/>
            <w:noWrap w:val="0"/>
            <w:vAlign w:val="top"/>
          </w:tcPr>
          <w:p w14:paraId="74C181F7">
            <w:pPr>
              <w:spacing w:line="360" w:lineRule="auto"/>
              <w:rPr>
                <w:rFonts w:hint="eastAsia" w:ascii="宋体" w:hAnsi="宋体"/>
                <w:sz w:val="22"/>
                <w:szCs w:val="22"/>
                <w:highlight w:val="none"/>
              </w:rPr>
            </w:pPr>
          </w:p>
        </w:tc>
        <w:tc>
          <w:tcPr>
            <w:tcW w:w="1134" w:type="dxa"/>
            <w:noWrap w:val="0"/>
            <w:vAlign w:val="top"/>
          </w:tcPr>
          <w:p w14:paraId="65ADDD62">
            <w:pPr>
              <w:spacing w:line="360" w:lineRule="auto"/>
              <w:rPr>
                <w:rFonts w:hint="eastAsia" w:ascii="宋体" w:hAnsi="宋体"/>
                <w:sz w:val="22"/>
                <w:szCs w:val="22"/>
                <w:highlight w:val="none"/>
              </w:rPr>
            </w:pPr>
          </w:p>
        </w:tc>
        <w:tc>
          <w:tcPr>
            <w:tcW w:w="3260" w:type="dxa"/>
            <w:noWrap w:val="0"/>
            <w:vAlign w:val="top"/>
          </w:tcPr>
          <w:p w14:paraId="2E612562">
            <w:pPr>
              <w:spacing w:line="360" w:lineRule="auto"/>
              <w:rPr>
                <w:rFonts w:hint="eastAsia" w:ascii="宋体" w:hAnsi="宋体"/>
                <w:sz w:val="22"/>
                <w:szCs w:val="22"/>
                <w:highlight w:val="none"/>
              </w:rPr>
            </w:pPr>
          </w:p>
        </w:tc>
      </w:tr>
      <w:tr w14:paraId="4D29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14:paraId="0DE1DE66">
            <w:pPr>
              <w:jc w:val="center"/>
              <w:rPr>
                <w:rFonts w:hint="eastAsia" w:ascii="宋体" w:hAnsi="宋体"/>
                <w:sz w:val="22"/>
                <w:szCs w:val="22"/>
                <w:highlight w:val="none"/>
              </w:rPr>
            </w:pPr>
            <w:r>
              <w:rPr>
                <w:rFonts w:hint="eastAsia" w:ascii="宋体" w:hAnsi="宋体"/>
                <w:sz w:val="22"/>
                <w:szCs w:val="22"/>
                <w:highlight w:val="none"/>
              </w:rPr>
              <w:t>合约负责人</w:t>
            </w:r>
          </w:p>
        </w:tc>
        <w:tc>
          <w:tcPr>
            <w:tcW w:w="1417" w:type="dxa"/>
            <w:noWrap w:val="0"/>
            <w:vAlign w:val="top"/>
          </w:tcPr>
          <w:p w14:paraId="42BC4470">
            <w:pPr>
              <w:spacing w:line="360" w:lineRule="auto"/>
              <w:rPr>
                <w:rFonts w:hint="eastAsia" w:ascii="宋体" w:hAnsi="宋体"/>
                <w:sz w:val="22"/>
                <w:szCs w:val="22"/>
                <w:highlight w:val="none"/>
              </w:rPr>
            </w:pPr>
          </w:p>
        </w:tc>
        <w:tc>
          <w:tcPr>
            <w:tcW w:w="1134" w:type="dxa"/>
            <w:noWrap w:val="0"/>
            <w:vAlign w:val="top"/>
          </w:tcPr>
          <w:p w14:paraId="04C5BC17">
            <w:pPr>
              <w:spacing w:line="360" w:lineRule="auto"/>
              <w:rPr>
                <w:rFonts w:hint="eastAsia" w:ascii="宋体" w:hAnsi="宋体"/>
                <w:sz w:val="22"/>
                <w:szCs w:val="22"/>
                <w:highlight w:val="none"/>
              </w:rPr>
            </w:pPr>
          </w:p>
        </w:tc>
        <w:tc>
          <w:tcPr>
            <w:tcW w:w="3260" w:type="dxa"/>
            <w:noWrap w:val="0"/>
            <w:vAlign w:val="top"/>
          </w:tcPr>
          <w:p w14:paraId="1AA136BB">
            <w:pPr>
              <w:spacing w:line="360" w:lineRule="auto"/>
              <w:rPr>
                <w:rFonts w:hint="eastAsia" w:ascii="宋体" w:hAnsi="宋体"/>
                <w:sz w:val="22"/>
                <w:szCs w:val="22"/>
                <w:highlight w:val="none"/>
              </w:rPr>
            </w:pPr>
          </w:p>
        </w:tc>
      </w:tr>
      <w:tr w14:paraId="3D3F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13C6F940">
            <w:pPr>
              <w:spacing w:line="360" w:lineRule="auto"/>
              <w:jc w:val="center"/>
              <w:rPr>
                <w:rFonts w:hint="eastAsia" w:ascii="宋体" w:hAnsi="宋体"/>
                <w:sz w:val="22"/>
                <w:szCs w:val="22"/>
                <w:highlight w:val="none"/>
              </w:rPr>
            </w:pPr>
            <w:r>
              <w:rPr>
                <w:rFonts w:hint="eastAsia" w:ascii="宋体" w:hAnsi="宋体"/>
                <w:sz w:val="22"/>
                <w:szCs w:val="22"/>
                <w:highlight w:val="none"/>
              </w:rPr>
              <w:t>其他</w:t>
            </w:r>
          </w:p>
        </w:tc>
        <w:tc>
          <w:tcPr>
            <w:tcW w:w="1417" w:type="dxa"/>
            <w:noWrap w:val="0"/>
            <w:vAlign w:val="top"/>
          </w:tcPr>
          <w:p w14:paraId="2D456842">
            <w:pPr>
              <w:spacing w:line="360" w:lineRule="auto"/>
              <w:rPr>
                <w:rFonts w:hint="eastAsia" w:ascii="宋体" w:hAnsi="宋体"/>
                <w:sz w:val="22"/>
                <w:szCs w:val="22"/>
                <w:highlight w:val="none"/>
              </w:rPr>
            </w:pPr>
          </w:p>
        </w:tc>
        <w:tc>
          <w:tcPr>
            <w:tcW w:w="1134" w:type="dxa"/>
            <w:noWrap w:val="0"/>
            <w:vAlign w:val="top"/>
          </w:tcPr>
          <w:p w14:paraId="66FB6761">
            <w:pPr>
              <w:spacing w:line="360" w:lineRule="auto"/>
              <w:rPr>
                <w:rFonts w:hint="eastAsia" w:ascii="宋体" w:hAnsi="宋体"/>
                <w:sz w:val="22"/>
                <w:szCs w:val="22"/>
                <w:highlight w:val="none"/>
              </w:rPr>
            </w:pPr>
          </w:p>
        </w:tc>
        <w:tc>
          <w:tcPr>
            <w:tcW w:w="3260" w:type="dxa"/>
            <w:noWrap w:val="0"/>
            <w:vAlign w:val="top"/>
          </w:tcPr>
          <w:p w14:paraId="1226C3A7">
            <w:pPr>
              <w:spacing w:line="360" w:lineRule="auto"/>
              <w:rPr>
                <w:rFonts w:hint="eastAsia" w:ascii="宋体" w:hAnsi="宋体"/>
                <w:sz w:val="22"/>
                <w:szCs w:val="22"/>
                <w:highlight w:val="none"/>
              </w:rPr>
            </w:pPr>
          </w:p>
        </w:tc>
      </w:tr>
      <w:tr w14:paraId="5003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8CE308B">
            <w:pPr>
              <w:spacing w:line="360" w:lineRule="auto"/>
              <w:rPr>
                <w:rFonts w:hint="eastAsia" w:ascii="宋体" w:hAnsi="宋体"/>
                <w:sz w:val="22"/>
                <w:szCs w:val="22"/>
                <w:highlight w:val="none"/>
              </w:rPr>
            </w:pPr>
          </w:p>
        </w:tc>
        <w:tc>
          <w:tcPr>
            <w:tcW w:w="1417" w:type="dxa"/>
            <w:noWrap w:val="0"/>
            <w:vAlign w:val="top"/>
          </w:tcPr>
          <w:p w14:paraId="45BFCE66">
            <w:pPr>
              <w:spacing w:line="360" w:lineRule="auto"/>
              <w:rPr>
                <w:rFonts w:hint="eastAsia" w:ascii="宋体" w:hAnsi="宋体"/>
                <w:sz w:val="22"/>
                <w:szCs w:val="22"/>
                <w:highlight w:val="none"/>
              </w:rPr>
            </w:pPr>
          </w:p>
        </w:tc>
        <w:tc>
          <w:tcPr>
            <w:tcW w:w="1134" w:type="dxa"/>
            <w:noWrap w:val="0"/>
            <w:vAlign w:val="top"/>
          </w:tcPr>
          <w:p w14:paraId="1026B15A">
            <w:pPr>
              <w:spacing w:line="360" w:lineRule="auto"/>
              <w:rPr>
                <w:rFonts w:hint="eastAsia" w:ascii="宋体" w:hAnsi="宋体"/>
                <w:sz w:val="22"/>
                <w:szCs w:val="22"/>
                <w:highlight w:val="none"/>
              </w:rPr>
            </w:pPr>
          </w:p>
        </w:tc>
        <w:tc>
          <w:tcPr>
            <w:tcW w:w="3260" w:type="dxa"/>
            <w:noWrap w:val="0"/>
            <w:vAlign w:val="top"/>
          </w:tcPr>
          <w:p w14:paraId="7A824DB9">
            <w:pPr>
              <w:spacing w:line="360" w:lineRule="auto"/>
              <w:rPr>
                <w:rFonts w:hint="eastAsia" w:ascii="宋体" w:hAnsi="宋体"/>
                <w:sz w:val="22"/>
                <w:szCs w:val="22"/>
                <w:highlight w:val="none"/>
              </w:rPr>
            </w:pPr>
          </w:p>
        </w:tc>
      </w:tr>
      <w:tr w14:paraId="5BD5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26EBCEED">
            <w:pPr>
              <w:spacing w:line="360" w:lineRule="auto"/>
              <w:rPr>
                <w:rFonts w:hint="eastAsia" w:ascii="宋体" w:hAnsi="宋体"/>
                <w:sz w:val="22"/>
                <w:szCs w:val="22"/>
                <w:highlight w:val="none"/>
              </w:rPr>
            </w:pPr>
          </w:p>
        </w:tc>
        <w:tc>
          <w:tcPr>
            <w:tcW w:w="1417" w:type="dxa"/>
            <w:noWrap w:val="0"/>
            <w:vAlign w:val="top"/>
          </w:tcPr>
          <w:p w14:paraId="24133E97">
            <w:pPr>
              <w:spacing w:line="360" w:lineRule="auto"/>
              <w:rPr>
                <w:rFonts w:hint="eastAsia" w:ascii="宋体" w:hAnsi="宋体"/>
                <w:sz w:val="22"/>
                <w:szCs w:val="22"/>
                <w:highlight w:val="none"/>
              </w:rPr>
            </w:pPr>
          </w:p>
        </w:tc>
        <w:tc>
          <w:tcPr>
            <w:tcW w:w="1134" w:type="dxa"/>
            <w:noWrap w:val="0"/>
            <w:vAlign w:val="top"/>
          </w:tcPr>
          <w:p w14:paraId="01C785B8">
            <w:pPr>
              <w:spacing w:line="360" w:lineRule="auto"/>
              <w:rPr>
                <w:rFonts w:hint="eastAsia" w:ascii="宋体" w:hAnsi="宋体"/>
                <w:sz w:val="22"/>
                <w:szCs w:val="22"/>
                <w:highlight w:val="none"/>
              </w:rPr>
            </w:pPr>
          </w:p>
        </w:tc>
        <w:tc>
          <w:tcPr>
            <w:tcW w:w="3260" w:type="dxa"/>
            <w:noWrap w:val="0"/>
            <w:vAlign w:val="top"/>
          </w:tcPr>
          <w:p w14:paraId="76315776">
            <w:pPr>
              <w:spacing w:line="360" w:lineRule="auto"/>
              <w:rPr>
                <w:rFonts w:hint="eastAsia" w:ascii="宋体" w:hAnsi="宋体"/>
                <w:sz w:val="22"/>
                <w:szCs w:val="22"/>
                <w:highlight w:val="none"/>
              </w:rPr>
            </w:pPr>
          </w:p>
        </w:tc>
      </w:tr>
      <w:tr w14:paraId="5B94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3180CB20">
            <w:pPr>
              <w:spacing w:line="360" w:lineRule="auto"/>
              <w:rPr>
                <w:rFonts w:hint="eastAsia" w:ascii="宋体" w:hAnsi="宋体"/>
                <w:sz w:val="22"/>
                <w:szCs w:val="22"/>
                <w:highlight w:val="none"/>
              </w:rPr>
            </w:pPr>
          </w:p>
        </w:tc>
        <w:tc>
          <w:tcPr>
            <w:tcW w:w="1417" w:type="dxa"/>
            <w:noWrap w:val="0"/>
            <w:vAlign w:val="top"/>
          </w:tcPr>
          <w:p w14:paraId="2290ED04">
            <w:pPr>
              <w:spacing w:line="360" w:lineRule="auto"/>
              <w:rPr>
                <w:rFonts w:hint="eastAsia" w:ascii="宋体" w:hAnsi="宋体"/>
                <w:sz w:val="22"/>
                <w:szCs w:val="22"/>
                <w:highlight w:val="none"/>
              </w:rPr>
            </w:pPr>
          </w:p>
        </w:tc>
        <w:tc>
          <w:tcPr>
            <w:tcW w:w="1134" w:type="dxa"/>
            <w:noWrap w:val="0"/>
            <w:vAlign w:val="top"/>
          </w:tcPr>
          <w:p w14:paraId="062E6617">
            <w:pPr>
              <w:spacing w:line="360" w:lineRule="auto"/>
              <w:rPr>
                <w:rFonts w:hint="eastAsia" w:ascii="宋体" w:hAnsi="宋体"/>
                <w:sz w:val="22"/>
                <w:szCs w:val="22"/>
                <w:highlight w:val="none"/>
              </w:rPr>
            </w:pPr>
          </w:p>
        </w:tc>
        <w:tc>
          <w:tcPr>
            <w:tcW w:w="3260" w:type="dxa"/>
            <w:noWrap w:val="0"/>
            <w:vAlign w:val="top"/>
          </w:tcPr>
          <w:p w14:paraId="6E3D1BD7">
            <w:pPr>
              <w:spacing w:line="360" w:lineRule="auto"/>
              <w:rPr>
                <w:rFonts w:hint="eastAsia" w:ascii="宋体" w:hAnsi="宋体"/>
                <w:sz w:val="22"/>
                <w:szCs w:val="22"/>
                <w:highlight w:val="none"/>
              </w:rPr>
            </w:pPr>
          </w:p>
        </w:tc>
      </w:tr>
      <w:tr w14:paraId="4F24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B38D9FC">
            <w:pPr>
              <w:spacing w:line="360" w:lineRule="auto"/>
              <w:rPr>
                <w:rFonts w:hint="eastAsia" w:ascii="宋体" w:hAnsi="宋体"/>
                <w:sz w:val="22"/>
                <w:szCs w:val="22"/>
                <w:highlight w:val="none"/>
              </w:rPr>
            </w:pPr>
          </w:p>
        </w:tc>
        <w:tc>
          <w:tcPr>
            <w:tcW w:w="1417" w:type="dxa"/>
            <w:noWrap w:val="0"/>
            <w:vAlign w:val="top"/>
          </w:tcPr>
          <w:p w14:paraId="553CA539">
            <w:pPr>
              <w:spacing w:line="360" w:lineRule="auto"/>
              <w:rPr>
                <w:rFonts w:hint="eastAsia" w:ascii="宋体" w:hAnsi="宋体"/>
                <w:sz w:val="22"/>
                <w:szCs w:val="22"/>
                <w:highlight w:val="none"/>
              </w:rPr>
            </w:pPr>
          </w:p>
        </w:tc>
        <w:tc>
          <w:tcPr>
            <w:tcW w:w="1134" w:type="dxa"/>
            <w:noWrap w:val="0"/>
            <w:vAlign w:val="top"/>
          </w:tcPr>
          <w:p w14:paraId="36691551">
            <w:pPr>
              <w:spacing w:line="360" w:lineRule="auto"/>
              <w:rPr>
                <w:rFonts w:hint="eastAsia" w:ascii="宋体" w:hAnsi="宋体"/>
                <w:sz w:val="22"/>
                <w:szCs w:val="22"/>
                <w:highlight w:val="none"/>
              </w:rPr>
            </w:pPr>
          </w:p>
        </w:tc>
        <w:tc>
          <w:tcPr>
            <w:tcW w:w="3260" w:type="dxa"/>
            <w:noWrap w:val="0"/>
            <w:vAlign w:val="top"/>
          </w:tcPr>
          <w:p w14:paraId="3DB15D72">
            <w:pPr>
              <w:spacing w:line="360" w:lineRule="auto"/>
              <w:rPr>
                <w:rFonts w:hint="eastAsia" w:ascii="宋体" w:hAnsi="宋体"/>
                <w:sz w:val="22"/>
                <w:szCs w:val="22"/>
                <w:highlight w:val="none"/>
              </w:rPr>
            </w:pPr>
          </w:p>
        </w:tc>
      </w:tr>
      <w:tr w14:paraId="77B3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B3A1565">
            <w:pPr>
              <w:spacing w:line="360" w:lineRule="auto"/>
              <w:rPr>
                <w:rFonts w:hint="eastAsia" w:ascii="宋体" w:hAnsi="宋体"/>
                <w:sz w:val="22"/>
                <w:szCs w:val="22"/>
                <w:highlight w:val="none"/>
              </w:rPr>
            </w:pPr>
          </w:p>
        </w:tc>
        <w:tc>
          <w:tcPr>
            <w:tcW w:w="1417" w:type="dxa"/>
            <w:noWrap w:val="0"/>
            <w:vAlign w:val="top"/>
          </w:tcPr>
          <w:p w14:paraId="7DCD08E9">
            <w:pPr>
              <w:spacing w:line="360" w:lineRule="auto"/>
              <w:rPr>
                <w:rFonts w:hint="eastAsia" w:ascii="宋体" w:hAnsi="宋体"/>
                <w:sz w:val="22"/>
                <w:szCs w:val="22"/>
                <w:highlight w:val="none"/>
              </w:rPr>
            </w:pPr>
          </w:p>
        </w:tc>
        <w:tc>
          <w:tcPr>
            <w:tcW w:w="1134" w:type="dxa"/>
            <w:noWrap w:val="0"/>
            <w:vAlign w:val="top"/>
          </w:tcPr>
          <w:p w14:paraId="2329494F">
            <w:pPr>
              <w:spacing w:line="360" w:lineRule="auto"/>
              <w:rPr>
                <w:rFonts w:hint="eastAsia" w:ascii="宋体" w:hAnsi="宋体"/>
                <w:sz w:val="22"/>
                <w:szCs w:val="22"/>
                <w:highlight w:val="none"/>
              </w:rPr>
            </w:pPr>
          </w:p>
        </w:tc>
        <w:tc>
          <w:tcPr>
            <w:tcW w:w="3260" w:type="dxa"/>
            <w:noWrap w:val="0"/>
            <w:vAlign w:val="top"/>
          </w:tcPr>
          <w:p w14:paraId="3F4F28D8">
            <w:pPr>
              <w:spacing w:line="360" w:lineRule="auto"/>
              <w:rPr>
                <w:rFonts w:hint="eastAsia" w:ascii="宋体" w:hAnsi="宋体"/>
                <w:sz w:val="22"/>
                <w:szCs w:val="22"/>
                <w:highlight w:val="none"/>
              </w:rPr>
            </w:pPr>
          </w:p>
        </w:tc>
      </w:tr>
      <w:tr w14:paraId="5636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5DE9F386">
            <w:pPr>
              <w:spacing w:line="360" w:lineRule="auto"/>
              <w:rPr>
                <w:rFonts w:hint="eastAsia" w:ascii="宋体" w:hAnsi="宋体"/>
                <w:sz w:val="22"/>
                <w:szCs w:val="22"/>
                <w:highlight w:val="none"/>
              </w:rPr>
            </w:pPr>
          </w:p>
        </w:tc>
        <w:tc>
          <w:tcPr>
            <w:tcW w:w="1417" w:type="dxa"/>
            <w:noWrap w:val="0"/>
            <w:vAlign w:val="top"/>
          </w:tcPr>
          <w:p w14:paraId="62FA9FE4">
            <w:pPr>
              <w:spacing w:line="360" w:lineRule="auto"/>
              <w:rPr>
                <w:rFonts w:hint="eastAsia" w:ascii="宋体" w:hAnsi="宋体"/>
                <w:sz w:val="22"/>
                <w:szCs w:val="22"/>
                <w:highlight w:val="none"/>
              </w:rPr>
            </w:pPr>
          </w:p>
        </w:tc>
        <w:tc>
          <w:tcPr>
            <w:tcW w:w="1134" w:type="dxa"/>
            <w:noWrap w:val="0"/>
            <w:vAlign w:val="top"/>
          </w:tcPr>
          <w:p w14:paraId="44A741A8">
            <w:pPr>
              <w:spacing w:line="360" w:lineRule="auto"/>
              <w:rPr>
                <w:rFonts w:hint="eastAsia" w:ascii="宋体" w:hAnsi="宋体"/>
                <w:sz w:val="22"/>
                <w:szCs w:val="22"/>
                <w:highlight w:val="none"/>
              </w:rPr>
            </w:pPr>
          </w:p>
        </w:tc>
        <w:tc>
          <w:tcPr>
            <w:tcW w:w="3260" w:type="dxa"/>
            <w:noWrap w:val="0"/>
            <w:vAlign w:val="top"/>
          </w:tcPr>
          <w:p w14:paraId="0CB574B4">
            <w:pPr>
              <w:spacing w:line="360" w:lineRule="auto"/>
              <w:rPr>
                <w:rFonts w:hint="eastAsia" w:ascii="宋体" w:hAnsi="宋体"/>
                <w:sz w:val="22"/>
                <w:szCs w:val="22"/>
                <w:highlight w:val="none"/>
              </w:rPr>
            </w:pPr>
          </w:p>
        </w:tc>
      </w:tr>
      <w:tr w14:paraId="1959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B1A5431">
            <w:pPr>
              <w:spacing w:line="360" w:lineRule="auto"/>
              <w:rPr>
                <w:rFonts w:hint="eastAsia" w:ascii="宋体" w:hAnsi="宋体"/>
                <w:sz w:val="22"/>
                <w:szCs w:val="22"/>
                <w:highlight w:val="none"/>
              </w:rPr>
            </w:pPr>
          </w:p>
        </w:tc>
        <w:tc>
          <w:tcPr>
            <w:tcW w:w="1417" w:type="dxa"/>
            <w:noWrap w:val="0"/>
            <w:vAlign w:val="top"/>
          </w:tcPr>
          <w:p w14:paraId="78037BE3">
            <w:pPr>
              <w:spacing w:line="360" w:lineRule="auto"/>
              <w:rPr>
                <w:rFonts w:hint="eastAsia" w:ascii="宋体" w:hAnsi="宋体"/>
                <w:sz w:val="22"/>
                <w:szCs w:val="22"/>
                <w:highlight w:val="none"/>
              </w:rPr>
            </w:pPr>
          </w:p>
        </w:tc>
        <w:tc>
          <w:tcPr>
            <w:tcW w:w="1134" w:type="dxa"/>
            <w:noWrap w:val="0"/>
            <w:vAlign w:val="top"/>
          </w:tcPr>
          <w:p w14:paraId="156348A7">
            <w:pPr>
              <w:spacing w:line="360" w:lineRule="auto"/>
              <w:rPr>
                <w:rFonts w:hint="eastAsia" w:ascii="宋体" w:hAnsi="宋体"/>
                <w:sz w:val="22"/>
                <w:szCs w:val="22"/>
                <w:highlight w:val="none"/>
              </w:rPr>
            </w:pPr>
          </w:p>
        </w:tc>
        <w:tc>
          <w:tcPr>
            <w:tcW w:w="3260" w:type="dxa"/>
            <w:noWrap w:val="0"/>
            <w:vAlign w:val="top"/>
          </w:tcPr>
          <w:p w14:paraId="161EB76B">
            <w:pPr>
              <w:spacing w:line="360" w:lineRule="auto"/>
              <w:rPr>
                <w:rFonts w:hint="eastAsia" w:ascii="宋体" w:hAnsi="宋体"/>
                <w:sz w:val="22"/>
                <w:szCs w:val="22"/>
                <w:highlight w:val="none"/>
              </w:rPr>
            </w:pPr>
          </w:p>
        </w:tc>
      </w:tr>
      <w:tr w14:paraId="01D5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30CF8EDF">
            <w:pPr>
              <w:spacing w:line="360" w:lineRule="auto"/>
              <w:rPr>
                <w:rFonts w:hint="eastAsia" w:ascii="宋体" w:hAnsi="宋体"/>
                <w:sz w:val="22"/>
                <w:szCs w:val="22"/>
                <w:highlight w:val="none"/>
              </w:rPr>
            </w:pPr>
          </w:p>
        </w:tc>
        <w:tc>
          <w:tcPr>
            <w:tcW w:w="1417" w:type="dxa"/>
            <w:noWrap w:val="0"/>
            <w:vAlign w:val="top"/>
          </w:tcPr>
          <w:p w14:paraId="165C2BE0">
            <w:pPr>
              <w:spacing w:line="360" w:lineRule="auto"/>
              <w:rPr>
                <w:rFonts w:hint="eastAsia" w:ascii="宋体" w:hAnsi="宋体"/>
                <w:sz w:val="22"/>
                <w:szCs w:val="22"/>
                <w:highlight w:val="none"/>
              </w:rPr>
            </w:pPr>
          </w:p>
        </w:tc>
        <w:tc>
          <w:tcPr>
            <w:tcW w:w="1134" w:type="dxa"/>
            <w:noWrap w:val="0"/>
            <w:vAlign w:val="top"/>
          </w:tcPr>
          <w:p w14:paraId="62C3EF94">
            <w:pPr>
              <w:spacing w:line="360" w:lineRule="auto"/>
              <w:rPr>
                <w:rFonts w:hint="eastAsia" w:ascii="宋体" w:hAnsi="宋体"/>
                <w:sz w:val="22"/>
                <w:szCs w:val="22"/>
                <w:highlight w:val="none"/>
              </w:rPr>
            </w:pPr>
          </w:p>
        </w:tc>
        <w:tc>
          <w:tcPr>
            <w:tcW w:w="3260" w:type="dxa"/>
            <w:noWrap w:val="0"/>
            <w:vAlign w:val="top"/>
          </w:tcPr>
          <w:p w14:paraId="241C58FC">
            <w:pPr>
              <w:spacing w:line="360" w:lineRule="auto"/>
              <w:rPr>
                <w:rFonts w:hint="eastAsia" w:ascii="宋体" w:hAnsi="宋体"/>
                <w:sz w:val="22"/>
                <w:szCs w:val="22"/>
                <w:highlight w:val="none"/>
              </w:rPr>
            </w:pPr>
          </w:p>
        </w:tc>
      </w:tr>
      <w:tr w14:paraId="6D49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447689EE">
            <w:pPr>
              <w:spacing w:line="360" w:lineRule="auto"/>
              <w:rPr>
                <w:rFonts w:hint="eastAsia" w:ascii="宋体" w:hAnsi="宋体"/>
                <w:sz w:val="22"/>
                <w:szCs w:val="22"/>
                <w:highlight w:val="none"/>
              </w:rPr>
            </w:pPr>
          </w:p>
        </w:tc>
        <w:tc>
          <w:tcPr>
            <w:tcW w:w="1417" w:type="dxa"/>
            <w:noWrap w:val="0"/>
            <w:vAlign w:val="top"/>
          </w:tcPr>
          <w:p w14:paraId="46557439">
            <w:pPr>
              <w:spacing w:line="360" w:lineRule="auto"/>
              <w:rPr>
                <w:rFonts w:hint="eastAsia" w:ascii="宋体" w:hAnsi="宋体"/>
                <w:sz w:val="22"/>
                <w:szCs w:val="22"/>
                <w:highlight w:val="none"/>
              </w:rPr>
            </w:pPr>
          </w:p>
        </w:tc>
        <w:tc>
          <w:tcPr>
            <w:tcW w:w="1134" w:type="dxa"/>
            <w:noWrap w:val="0"/>
            <w:vAlign w:val="top"/>
          </w:tcPr>
          <w:p w14:paraId="37CCD484">
            <w:pPr>
              <w:spacing w:line="360" w:lineRule="auto"/>
              <w:rPr>
                <w:rFonts w:hint="eastAsia" w:ascii="宋体" w:hAnsi="宋体"/>
                <w:sz w:val="22"/>
                <w:szCs w:val="22"/>
                <w:highlight w:val="none"/>
              </w:rPr>
            </w:pPr>
          </w:p>
        </w:tc>
        <w:tc>
          <w:tcPr>
            <w:tcW w:w="3260" w:type="dxa"/>
            <w:noWrap w:val="0"/>
            <w:vAlign w:val="top"/>
          </w:tcPr>
          <w:p w14:paraId="35E50C84">
            <w:pPr>
              <w:spacing w:line="360" w:lineRule="auto"/>
              <w:rPr>
                <w:rFonts w:hint="eastAsia" w:ascii="宋体" w:hAnsi="宋体"/>
                <w:sz w:val="22"/>
                <w:szCs w:val="22"/>
                <w:highlight w:val="none"/>
              </w:rPr>
            </w:pPr>
          </w:p>
        </w:tc>
      </w:tr>
      <w:tr w14:paraId="52CA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14:paraId="70CB94F2">
            <w:pPr>
              <w:spacing w:line="360" w:lineRule="auto"/>
              <w:rPr>
                <w:rFonts w:hint="eastAsia" w:ascii="宋体" w:hAnsi="宋体"/>
                <w:sz w:val="22"/>
                <w:szCs w:val="22"/>
                <w:highlight w:val="none"/>
              </w:rPr>
            </w:pPr>
          </w:p>
        </w:tc>
        <w:tc>
          <w:tcPr>
            <w:tcW w:w="1417" w:type="dxa"/>
            <w:noWrap w:val="0"/>
            <w:vAlign w:val="top"/>
          </w:tcPr>
          <w:p w14:paraId="2EB578E5">
            <w:pPr>
              <w:spacing w:line="360" w:lineRule="auto"/>
              <w:rPr>
                <w:rFonts w:hint="eastAsia" w:ascii="宋体" w:hAnsi="宋体"/>
                <w:sz w:val="22"/>
                <w:szCs w:val="22"/>
                <w:highlight w:val="none"/>
              </w:rPr>
            </w:pPr>
          </w:p>
        </w:tc>
        <w:tc>
          <w:tcPr>
            <w:tcW w:w="1134" w:type="dxa"/>
            <w:noWrap w:val="0"/>
            <w:vAlign w:val="top"/>
          </w:tcPr>
          <w:p w14:paraId="3C475328">
            <w:pPr>
              <w:spacing w:line="360" w:lineRule="auto"/>
              <w:rPr>
                <w:rFonts w:hint="eastAsia" w:ascii="宋体" w:hAnsi="宋体"/>
                <w:sz w:val="22"/>
                <w:szCs w:val="22"/>
                <w:highlight w:val="none"/>
              </w:rPr>
            </w:pPr>
          </w:p>
        </w:tc>
        <w:tc>
          <w:tcPr>
            <w:tcW w:w="3260" w:type="dxa"/>
            <w:noWrap w:val="0"/>
            <w:vAlign w:val="top"/>
          </w:tcPr>
          <w:p w14:paraId="2E972205">
            <w:pPr>
              <w:spacing w:line="360" w:lineRule="auto"/>
              <w:rPr>
                <w:rFonts w:hint="eastAsia" w:ascii="宋体" w:hAnsi="宋体"/>
                <w:sz w:val="22"/>
                <w:szCs w:val="22"/>
                <w:highlight w:val="none"/>
              </w:rPr>
            </w:pPr>
          </w:p>
        </w:tc>
      </w:tr>
    </w:tbl>
    <w:p w14:paraId="2C35A3F0">
      <w:pPr>
        <w:spacing w:line="360" w:lineRule="auto"/>
        <w:rPr>
          <w:rFonts w:hint="eastAsia" w:ascii="宋体" w:hAnsi="宋体" w:cs="宋体"/>
          <w:sz w:val="22"/>
          <w:szCs w:val="22"/>
          <w:highlight w:val="none"/>
        </w:rPr>
      </w:pPr>
      <w:r>
        <w:rPr>
          <w:rFonts w:hint="eastAsia" w:eastAsia="黑体"/>
          <w:sz w:val="32"/>
          <w:highlight w:val="none"/>
        </w:rPr>
        <w:br w:type="page"/>
      </w:r>
      <w:r>
        <w:rPr>
          <w:rFonts w:hint="eastAsia" w:ascii="宋体" w:hAnsi="宋体" w:cs="宋体"/>
          <w:sz w:val="22"/>
          <w:szCs w:val="22"/>
          <w:highlight w:val="none"/>
        </w:rPr>
        <w:t>附件六：分包工程资料管理协议</w:t>
      </w:r>
    </w:p>
    <w:p w14:paraId="12ACDA0A">
      <w:pPr>
        <w:spacing w:line="360" w:lineRule="auto"/>
        <w:rPr>
          <w:rFonts w:hint="eastAsia" w:ascii="宋体" w:hAnsi="宋体" w:cs="宋体"/>
          <w:sz w:val="22"/>
          <w:szCs w:val="22"/>
          <w:highlight w:val="none"/>
        </w:rPr>
      </w:pPr>
    </w:p>
    <w:p w14:paraId="1DF38CC0">
      <w:pPr>
        <w:spacing w:line="360" w:lineRule="auto"/>
        <w:ind w:firstLine="620"/>
        <w:jc w:val="center"/>
        <w:rPr>
          <w:rFonts w:hint="eastAsia" w:ascii="宋体" w:hAnsi="宋体" w:cs="宋体"/>
          <w:b/>
          <w:bCs/>
          <w:sz w:val="22"/>
          <w:szCs w:val="22"/>
          <w:highlight w:val="none"/>
        </w:rPr>
      </w:pPr>
      <w:r>
        <w:rPr>
          <w:rFonts w:hint="eastAsia" w:ascii="宋体" w:hAnsi="宋体" w:cs="宋体"/>
          <w:b/>
          <w:bCs/>
          <w:sz w:val="22"/>
          <w:szCs w:val="22"/>
          <w:highlight w:val="none"/>
        </w:rPr>
        <w:t>分包工程资料管理协议</w:t>
      </w:r>
    </w:p>
    <w:p w14:paraId="5759BE2E">
      <w:pPr>
        <w:spacing w:line="360" w:lineRule="auto"/>
        <w:ind w:firstLine="620"/>
        <w:jc w:val="center"/>
        <w:rPr>
          <w:rFonts w:hint="eastAsia" w:ascii="宋体" w:hAnsi="宋体" w:cs="宋体"/>
          <w:b/>
          <w:bCs/>
          <w:sz w:val="22"/>
          <w:szCs w:val="22"/>
          <w:highlight w:val="none"/>
        </w:rPr>
      </w:pPr>
    </w:p>
    <w:p w14:paraId="599E0373">
      <w:pPr>
        <w:spacing w:line="360" w:lineRule="auto"/>
        <w:ind w:firstLine="620"/>
        <w:jc w:val="center"/>
        <w:rPr>
          <w:rFonts w:hint="eastAsia" w:ascii="宋体" w:hAnsi="宋体" w:cs="宋体"/>
          <w:b/>
          <w:bCs/>
          <w:sz w:val="22"/>
          <w:szCs w:val="22"/>
          <w:highlight w:val="none"/>
        </w:rPr>
      </w:pPr>
    </w:p>
    <w:p w14:paraId="51F15121">
      <w:pPr>
        <w:spacing w:after="200" w:line="360" w:lineRule="auto"/>
        <w:ind w:firstLine="620"/>
        <w:rPr>
          <w:rFonts w:hint="eastAsia" w:ascii="宋体" w:hAnsi="宋体" w:cs="宋体"/>
          <w:sz w:val="22"/>
          <w:szCs w:val="22"/>
          <w:highlight w:val="none"/>
        </w:rPr>
      </w:pPr>
      <w:r>
        <w:rPr>
          <w:rFonts w:hint="eastAsia" w:ascii="宋体" w:hAnsi="宋体" w:cs="宋体"/>
          <w:sz w:val="22"/>
          <w:szCs w:val="22"/>
          <w:highlight w:val="none"/>
        </w:rPr>
        <w:t>甲方（委托方）：</w:t>
      </w:r>
      <w:r>
        <w:rPr>
          <w:rFonts w:hint="eastAsia" w:ascii="宋体" w:hAnsi="宋体" w:cs="宋体"/>
          <w:sz w:val="22"/>
          <w:szCs w:val="22"/>
          <w:highlight w:val="none"/>
          <w:u w:val="single"/>
        </w:rPr>
        <w:tab/>
      </w:r>
      <w:r>
        <w:rPr>
          <w:rFonts w:hint="eastAsia" w:ascii="宋体" w:hAnsi="宋体" w:cs="宋体"/>
          <w:sz w:val="22"/>
          <w:szCs w:val="22"/>
          <w:highlight w:val="none"/>
          <w:u w:val="single"/>
        </w:rPr>
        <w:t>东莞市城市工程建设集团有限公司</w:t>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rPr>
        <w:t>（以下简称甲方）</w:t>
      </w:r>
    </w:p>
    <w:p w14:paraId="117F30A1">
      <w:pPr>
        <w:spacing w:after="100" w:line="360" w:lineRule="auto"/>
        <w:ind w:firstLine="620"/>
        <w:rPr>
          <w:rFonts w:hint="eastAsia" w:ascii="宋体" w:hAnsi="宋体" w:cs="宋体"/>
          <w:sz w:val="22"/>
          <w:szCs w:val="22"/>
          <w:highlight w:val="none"/>
        </w:rPr>
      </w:pPr>
      <w:r>
        <w:rPr>
          <w:rFonts w:hint="eastAsia" w:ascii="宋体" w:hAnsi="宋体" w:cs="宋体"/>
          <w:sz w:val="22"/>
          <w:szCs w:val="22"/>
          <w:highlight w:val="none"/>
        </w:rPr>
        <w:t>乙方（受托方）：</w:t>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u w:val="single"/>
        </w:rPr>
        <w:tab/>
      </w:r>
      <w:r>
        <w:rPr>
          <w:rFonts w:hint="eastAsia" w:ascii="宋体" w:hAnsi="宋体" w:cs="宋体"/>
          <w:sz w:val="22"/>
          <w:szCs w:val="22"/>
          <w:highlight w:val="none"/>
        </w:rPr>
        <w:t>（以下简称乙方）</w:t>
      </w:r>
    </w:p>
    <w:p w14:paraId="5356994D">
      <w:pPr>
        <w:spacing w:line="360" w:lineRule="auto"/>
        <w:ind w:firstLine="620"/>
        <w:rPr>
          <w:rFonts w:hint="eastAsia" w:ascii="宋体" w:hAnsi="宋体" w:cs="宋体"/>
          <w:sz w:val="22"/>
          <w:szCs w:val="22"/>
          <w:highlight w:val="none"/>
        </w:rPr>
      </w:pPr>
      <w:r>
        <w:rPr>
          <w:rFonts w:hint="eastAsia" w:ascii="宋体" w:hAnsi="宋体" w:cs="宋体"/>
          <w:sz w:val="22"/>
          <w:szCs w:val="22"/>
          <w:highlight w:val="none"/>
        </w:rPr>
        <w:t>根据《中华人民共和国民法典》及其他有关法律法规，遵循平等自愿、公正和诚实信用的原则，为明确双方的权利和义务，双方就工程资料管理合作事项协商一致，订立本合同，双方应严格执行。</w:t>
      </w:r>
    </w:p>
    <w:p w14:paraId="1EC5A47B">
      <w:pPr>
        <w:spacing w:line="360" w:lineRule="auto"/>
        <w:ind w:firstLine="620"/>
        <w:rPr>
          <w:rFonts w:hint="eastAsia" w:ascii="宋体" w:hAnsi="宋体" w:cs="宋体"/>
          <w:sz w:val="22"/>
          <w:szCs w:val="22"/>
          <w:highlight w:val="none"/>
        </w:rPr>
      </w:pPr>
      <w:r>
        <w:rPr>
          <w:rFonts w:hint="eastAsia" w:ascii="宋体" w:hAnsi="宋体" w:cs="宋体"/>
          <w:b/>
          <w:bCs/>
          <w:sz w:val="22"/>
          <w:szCs w:val="22"/>
          <w:highlight w:val="none"/>
        </w:rPr>
        <w:t>第一条</w:t>
      </w:r>
      <w:r>
        <w:rPr>
          <w:rFonts w:hint="eastAsia" w:ascii="宋体" w:hAnsi="宋体" w:cs="宋体"/>
          <w:sz w:val="22"/>
          <w:szCs w:val="22"/>
          <w:highlight w:val="none"/>
        </w:rPr>
        <w:t xml:space="preserve"> </w:t>
      </w:r>
      <w:r>
        <w:rPr>
          <w:rFonts w:hint="eastAsia" w:ascii="宋体" w:hAnsi="宋体" w:cs="宋体"/>
          <w:b/>
          <w:bCs/>
          <w:sz w:val="22"/>
          <w:szCs w:val="22"/>
          <w:highlight w:val="none"/>
        </w:rPr>
        <w:t>工程概况及工作内容</w:t>
      </w:r>
    </w:p>
    <w:p w14:paraId="188EF717">
      <w:pPr>
        <w:spacing w:after="100" w:line="360" w:lineRule="auto"/>
        <w:ind w:firstLine="620"/>
        <w:rPr>
          <w:rFonts w:hint="eastAsia" w:ascii="宋体" w:hAnsi="宋体" w:cs="宋体"/>
          <w:sz w:val="22"/>
          <w:szCs w:val="22"/>
          <w:highlight w:val="none"/>
        </w:rPr>
      </w:pPr>
      <w:r>
        <w:rPr>
          <w:rFonts w:hint="eastAsia" w:ascii="宋体" w:hAnsi="宋体" w:cs="宋体"/>
          <w:sz w:val="22"/>
          <w:szCs w:val="22"/>
          <w:highlight w:val="none"/>
        </w:rPr>
        <w:t>1.工程名称：</w:t>
      </w:r>
      <w:r>
        <w:rPr>
          <w:rFonts w:hint="eastAsia" w:ascii="宋体" w:hAnsi="宋体" w:cs="宋体"/>
          <w:sz w:val="22"/>
          <w:szCs w:val="22"/>
          <w:highlight w:val="none"/>
          <w:u w:val="single"/>
        </w:rPr>
        <w:tab/>
      </w:r>
      <w:r>
        <w:rPr>
          <w:rFonts w:hint="eastAsia" w:ascii="宋体" w:hAnsi="宋体" w:cs="宋体"/>
          <w:sz w:val="22"/>
          <w:szCs w:val="22"/>
          <w:highlight w:val="none"/>
          <w:u w:val="single"/>
          <w:lang w:eastAsia="zh-CN"/>
        </w:rPr>
        <w:t>松山湖机器人智创城施工项目-临建工程</w:t>
      </w:r>
      <w:r>
        <w:rPr>
          <w:rFonts w:hint="eastAsia" w:ascii="宋体" w:hAnsi="宋体" w:cs="宋体"/>
          <w:sz w:val="22"/>
          <w:szCs w:val="22"/>
          <w:highlight w:val="none"/>
          <w:u w:val="single"/>
        </w:rPr>
        <w:tab/>
      </w:r>
      <w:r>
        <w:rPr>
          <w:rFonts w:hint="eastAsia" w:ascii="宋体" w:hAnsi="宋体" w:cs="宋体"/>
          <w:sz w:val="22"/>
          <w:szCs w:val="22"/>
          <w:highlight w:val="none"/>
          <w:u w:val="single"/>
        </w:rPr>
        <w:tab/>
      </w:r>
    </w:p>
    <w:p w14:paraId="7FAAAEF9">
      <w:pPr>
        <w:spacing w:after="100" w:line="360" w:lineRule="auto"/>
        <w:ind w:firstLine="620"/>
        <w:rPr>
          <w:rFonts w:hint="eastAsia" w:ascii="宋体" w:hAnsi="宋体" w:cs="宋体"/>
          <w:sz w:val="22"/>
          <w:szCs w:val="22"/>
          <w:highlight w:val="none"/>
        </w:rPr>
      </w:pPr>
      <w:r>
        <w:rPr>
          <w:rFonts w:hint="eastAsia" w:ascii="宋体" w:hAnsi="宋体" w:cs="宋体"/>
          <w:sz w:val="22"/>
          <w:szCs w:val="22"/>
          <w:highlight w:val="none"/>
        </w:rPr>
        <w:t>2.工程地点：</w:t>
      </w:r>
      <w:r>
        <w:rPr>
          <w:rFonts w:hint="eastAsia" w:ascii="宋体" w:hAnsi="宋体" w:cs="宋体"/>
          <w:sz w:val="22"/>
          <w:szCs w:val="22"/>
          <w:highlight w:val="none"/>
          <w:u w:val="single"/>
        </w:rPr>
        <w:tab/>
      </w:r>
      <w:r>
        <w:rPr>
          <w:rFonts w:hint="eastAsia" w:ascii="宋体" w:hAnsi="宋体" w:cs="宋体"/>
          <w:sz w:val="22"/>
          <w:szCs w:val="22"/>
          <w:highlight w:val="none"/>
          <w:u w:val="single"/>
          <w:lang w:eastAsia="zh-CN"/>
        </w:rPr>
        <w:t>东莞市松山湖芦溪路与芦溪中路交汇处东北侧（东莞松山湖高新技术产业开发区）</w:t>
      </w:r>
      <w:r>
        <w:rPr>
          <w:rFonts w:hint="eastAsia" w:ascii="宋体" w:hAnsi="宋体" w:cs="宋体"/>
          <w:sz w:val="22"/>
          <w:szCs w:val="22"/>
          <w:highlight w:val="none"/>
          <w:u w:val="single"/>
        </w:rPr>
        <w:tab/>
      </w:r>
    </w:p>
    <w:p w14:paraId="7C492DB4">
      <w:pPr>
        <w:spacing w:after="100" w:line="360" w:lineRule="auto"/>
        <w:ind w:firstLine="442" w:firstLineChars="200"/>
        <w:rPr>
          <w:rFonts w:hint="eastAsia" w:ascii="宋体" w:hAnsi="宋体" w:cs="宋体"/>
          <w:b/>
          <w:bCs/>
          <w:sz w:val="22"/>
          <w:szCs w:val="22"/>
          <w:highlight w:val="none"/>
        </w:rPr>
      </w:pPr>
      <w:r>
        <w:rPr>
          <w:rFonts w:hint="eastAsia" w:ascii="宋体" w:hAnsi="宋体" w:cs="宋体"/>
          <w:b/>
          <w:bCs/>
          <w:sz w:val="22"/>
          <w:szCs w:val="22"/>
          <w:highlight w:val="none"/>
        </w:rPr>
        <w:t>第二条</w:t>
      </w:r>
      <w:r>
        <w:rPr>
          <w:rFonts w:hint="eastAsia" w:ascii="宋体" w:hAnsi="宋体" w:cs="宋体"/>
          <w:sz w:val="22"/>
          <w:szCs w:val="22"/>
          <w:highlight w:val="none"/>
        </w:rPr>
        <w:t xml:space="preserve"> </w:t>
      </w:r>
      <w:r>
        <w:rPr>
          <w:rFonts w:hint="eastAsia" w:ascii="宋体" w:hAnsi="宋体" w:cs="宋体"/>
          <w:b/>
          <w:bCs/>
          <w:sz w:val="22"/>
          <w:szCs w:val="22"/>
          <w:highlight w:val="none"/>
        </w:rPr>
        <w:t>甲方的权利及义务</w:t>
      </w:r>
    </w:p>
    <w:p w14:paraId="63CA3C11">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w:t>
      </w:r>
      <w:r>
        <w:rPr>
          <w:rFonts w:hint="eastAsia" w:ascii="宋体" w:hAnsi="宋体" w:cs="宋体"/>
          <w:sz w:val="22"/>
          <w:szCs w:val="22"/>
          <w:highlight w:val="none"/>
        </w:rPr>
        <w:t>负责提供乙方需要的设计图纸一套，提供工程概况信息。</w:t>
      </w:r>
    </w:p>
    <w:p w14:paraId="6886AE32">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2.</w:t>
      </w:r>
      <w:r>
        <w:rPr>
          <w:rFonts w:hint="eastAsia" w:ascii="宋体" w:hAnsi="宋体" w:cs="宋体"/>
          <w:sz w:val="22"/>
          <w:szCs w:val="22"/>
          <w:highlight w:val="none"/>
        </w:rPr>
        <w:t>负责为乙方提供办公场所及办公室（办公用品除外）和住宿。</w:t>
      </w:r>
    </w:p>
    <w:p w14:paraId="1B4B7B5B">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3.</w:t>
      </w:r>
      <w:r>
        <w:rPr>
          <w:rFonts w:hint="eastAsia" w:ascii="宋体" w:hAnsi="宋体" w:cs="宋体"/>
          <w:sz w:val="22"/>
          <w:szCs w:val="22"/>
          <w:highlight w:val="none"/>
        </w:rPr>
        <w:t>负责统筹编制工程资料管理各项计划，建立档案室、档案目录。</w:t>
      </w:r>
    </w:p>
    <w:p w14:paraId="22D3CDD7">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4.</w:t>
      </w:r>
      <w:r>
        <w:rPr>
          <w:rFonts w:hint="eastAsia" w:ascii="宋体" w:hAnsi="宋体" w:cs="宋体"/>
          <w:sz w:val="22"/>
          <w:szCs w:val="22"/>
          <w:highlight w:val="none"/>
        </w:rPr>
        <w:t>负责统筹所有材料原材送检、质量证明文件和所需检测检验费用，落实工程实体检测和方案等相关工作。</w:t>
      </w:r>
    </w:p>
    <w:p w14:paraId="11CBBF18">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5.</w:t>
      </w:r>
      <w:r>
        <w:rPr>
          <w:rFonts w:hint="eastAsia" w:ascii="宋体" w:hAnsi="宋体" w:cs="宋体"/>
          <w:sz w:val="22"/>
          <w:szCs w:val="22"/>
          <w:highlight w:val="none"/>
        </w:rPr>
        <w:t>负责严格检查工程资料的及时性，真实性、合规性、标准性。</w:t>
      </w:r>
    </w:p>
    <w:p w14:paraId="34ACA4D8">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6.</w:t>
      </w:r>
      <w:r>
        <w:rPr>
          <w:rFonts w:hint="eastAsia" w:ascii="宋体" w:hAnsi="宋体" w:cs="宋体"/>
          <w:sz w:val="22"/>
          <w:szCs w:val="22"/>
          <w:highlight w:val="none"/>
        </w:rPr>
        <w:t>负责编制、收集工程前期文件，督办项目部人员及分包单位施工资料，协调工程资料签章流程。</w:t>
      </w:r>
    </w:p>
    <w:p w14:paraId="3D2799F3">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7.</w:t>
      </w:r>
      <w:r>
        <w:rPr>
          <w:rFonts w:hint="eastAsia" w:ascii="宋体" w:hAnsi="宋体" w:cs="宋体"/>
          <w:sz w:val="22"/>
          <w:szCs w:val="22"/>
          <w:highlight w:val="none"/>
        </w:rPr>
        <w:t>负责统筹施工日记的编写。</w:t>
      </w:r>
    </w:p>
    <w:p w14:paraId="21FC437C">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8.</w:t>
      </w:r>
      <w:r>
        <w:rPr>
          <w:rFonts w:hint="eastAsia" w:ascii="宋体" w:hAnsi="宋体" w:cs="宋体"/>
          <w:sz w:val="22"/>
          <w:szCs w:val="22"/>
          <w:highlight w:val="none"/>
        </w:rPr>
        <w:t>负责收集专项施工方案和施工过程隐蔽照片。</w:t>
      </w:r>
    </w:p>
    <w:p w14:paraId="72340FD0">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9.</w:t>
      </w:r>
      <w:r>
        <w:rPr>
          <w:rFonts w:hint="eastAsia" w:ascii="宋体" w:hAnsi="宋体" w:cs="宋体"/>
          <w:sz w:val="22"/>
          <w:szCs w:val="22"/>
          <w:highlight w:val="none"/>
        </w:rPr>
        <w:t>负责及时了解工地施工情况，配合有关部门的资料检查。</w:t>
      </w:r>
    </w:p>
    <w:p w14:paraId="4A0F6E54">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10.</w:t>
      </w:r>
      <w:r>
        <w:rPr>
          <w:rFonts w:hint="eastAsia" w:ascii="宋体" w:hAnsi="宋体" w:cs="宋体"/>
          <w:sz w:val="22"/>
          <w:szCs w:val="22"/>
          <w:highlight w:val="none"/>
        </w:rPr>
        <w:t>负责准备现场工程验收资料和会议工作。</w:t>
      </w:r>
    </w:p>
    <w:p w14:paraId="0CEF35E6">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11.</w:t>
      </w:r>
      <w:r>
        <w:rPr>
          <w:rFonts w:hint="eastAsia" w:ascii="宋体" w:hAnsi="宋体" w:cs="宋体"/>
          <w:sz w:val="22"/>
          <w:szCs w:val="22"/>
          <w:highlight w:val="none"/>
        </w:rPr>
        <w:t>负责统筹与本工程相关资料的装订、移交、备案。</w:t>
      </w:r>
    </w:p>
    <w:p w14:paraId="7D6B5057">
      <w:pPr>
        <w:spacing w:after="100" w:line="360" w:lineRule="auto"/>
        <w:ind w:firstLine="442" w:firstLineChars="200"/>
        <w:rPr>
          <w:rFonts w:hint="eastAsia" w:ascii="宋体" w:hAnsi="宋体" w:cs="宋体"/>
          <w:b/>
          <w:bCs/>
          <w:sz w:val="22"/>
          <w:szCs w:val="22"/>
          <w:highlight w:val="none"/>
        </w:rPr>
      </w:pPr>
      <w:r>
        <w:rPr>
          <w:rFonts w:hint="eastAsia" w:ascii="宋体" w:hAnsi="宋体" w:cs="宋体"/>
          <w:b/>
          <w:bCs/>
          <w:sz w:val="22"/>
          <w:szCs w:val="22"/>
          <w:highlight w:val="none"/>
        </w:rPr>
        <w:t>第三条 乙方的权利和义务</w:t>
      </w:r>
    </w:p>
    <w:p w14:paraId="4D7AC1EA">
      <w:pPr>
        <w:numPr>
          <w:ilvl w:val="0"/>
          <w:numId w:val="0"/>
        </w:numPr>
        <w:spacing w:after="100" w:line="240" w:lineRule="atLeast"/>
        <w:ind w:left="0" w:leftChars="0" w:firstLine="567" w:firstLineChars="0"/>
        <w:rPr>
          <w:rFonts w:hint="eastAsia" w:ascii="宋体" w:hAnsi="宋体" w:eastAsia="宋体" w:cs="宋体"/>
          <w:sz w:val="22"/>
          <w:szCs w:val="22"/>
          <w:highlight w:val="none"/>
        </w:rPr>
      </w:pPr>
      <w:r>
        <w:rPr>
          <w:rFonts w:hint="default" w:ascii="宋体" w:hAnsi="宋体" w:eastAsia="宋体" w:cs="宋体"/>
          <w:kern w:val="2"/>
          <w:sz w:val="22"/>
          <w:szCs w:val="22"/>
          <w:lang w:val="en-US" w:eastAsia="zh-CN" w:bidi="ar-SA"/>
        </w:rPr>
        <w:t>12.</w:t>
      </w:r>
      <w:r>
        <w:rPr>
          <w:rFonts w:hint="eastAsia" w:ascii="宋体" w:hAnsi="宋体" w:eastAsia="宋体" w:cs="宋体"/>
          <w:sz w:val="22"/>
          <w:szCs w:val="22"/>
          <w:highlight w:val="none"/>
        </w:rPr>
        <w:t>负责编制分包专业工程资料管理各项计划、开工审批、施工管理文件、工程测量记录、分部工程验收资料、分部工程施工管理和技术文件、子分部施工物资质量证明文件及检验报告、工程功能性检验资料和主要功能抽查报告、子分部工程施工记录资料、保证现场与资料同步，工程归档资料的收集整理应与施工同步。</w:t>
      </w:r>
    </w:p>
    <w:p w14:paraId="17595AF6">
      <w:pPr>
        <w:numPr>
          <w:ilvl w:val="0"/>
          <w:numId w:val="0"/>
        </w:numPr>
        <w:spacing w:after="100"/>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13.</w:t>
      </w:r>
      <w:r>
        <w:rPr>
          <w:rFonts w:hint="eastAsia" w:ascii="宋体" w:hAnsi="宋体" w:cs="宋体"/>
          <w:sz w:val="22"/>
          <w:szCs w:val="22"/>
          <w:highlight w:val="none"/>
        </w:rPr>
        <w:t>负责分包专业工程安全管理资料，填写工程项目基本情况、配合组织各班组长及工种人员进行安全交底、各项安全检查及整改、安全教育、班前活动、各项安全应急救援和演练、报审特种人员证件、机械机具进退场、动火审批、人员登记、安全专项方案、参与验收脚手架、模板工程、基坑验收、安全防护用具、施工用电等相关资料编制和收集。</w:t>
      </w:r>
    </w:p>
    <w:p w14:paraId="5A384924">
      <w:pPr>
        <w:numPr>
          <w:ilvl w:val="0"/>
          <w:numId w:val="0"/>
        </w:numPr>
        <w:spacing w:after="100"/>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14.</w:t>
      </w:r>
      <w:r>
        <w:rPr>
          <w:rFonts w:hint="eastAsia" w:ascii="宋体" w:hAnsi="宋体" w:cs="宋体"/>
          <w:sz w:val="22"/>
          <w:szCs w:val="22"/>
          <w:highlight w:val="none"/>
        </w:rPr>
        <w:t>负责报审分包专业工程资料和五方参建单位签章。</w:t>
      </w:r>
    </w:p>
    <w:p w14:paraId="5A83A349">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15.</w:t>
      </w:r>
      <w:r>
        <w:rPr>
          <w:rFonts w:hint="eastAsia" w:ascii="宋体" w:hAnsi="宋体" w:cs="宋体"/>
          <w:sz w:val="22"/>
          <w:szCs w:val="22"/>
          <w:highlight w:val="none"/>
        </w:rPr>
        <w:t>负责分包专业工程原材料见证取样和送检合格，负责工程调试、安装测试合格，负责采购各种检测检验设备。</w:t>
      </w:r>
    </w:p>
    <w:p w14:paraId="5DC071F1">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16.</w:t>
      </w:r>
      <w:r>
        <w:rPr>
          <w:rFonts w:hint="eastAsia" w:ascii="宋体" w:hAnsi="宋体" w:cs="宋体"/>
          <w:sz w:val="22"/>
          <w:szCs w:val="22"/>
          <w:highlight w:val="none"/>
        </w:rPr>
        <w:t>负责编制专项施工方案、拍摄施工过程隐蔽照片。</w:t>
      </w:r>
    </w:p>
    <w:p w14:paraId="6471F580">
      <w:pPr>
        <w:numPr>
          <w:ilvl w:val="0"/>
          <w:numId w:val="0"/>
        </w:numPr>
        <w:spacing w:after="120"/>
        <w:ind w:left="0" w:leftChars="0" w:firstLine="567" w:firstLineChars="0"/>
        <w:rPr>
          <w:rFonts w:hint="eastAsia" w:ascii="宋体" w:hAnsi="宋体" w:cs="宋体"/>
          <w:sz w:val="22"/>
          <w:szCs w:val="22"/>
          <w:highlight w:val="none"/>
        </w:rPr>
      </w:pPr>
      <w:r>
        <w:rPr>
          <w:rFonts w:hint="default" w:ascii="宋体" w:hAnsi="宋体" w:cs="宋体"/>
          <w:kern w:val="2"/>
          <w:sz w:val="22"/>
          <w:szCs w:val="22"/>
          <w:lang w:val="en-US" w:eastAsia="zh-CN" w:bidi="ar-SA"/>
        </w:rPr>
        <w:t>1</w:t>
      </w:r>
      <w:r>
        <w:rPr>
          <w:rFonts w:hint="eastAsia" w:ascii="宋体" w:hAnsi="宋体" w:cs="宋体"/>
          <w:kern w:val="2"/>
          <w:sz w:val="22"/>
          <w:szCs w:val="22"/>
          <w:lang w:val="en-US" w:eastAsia="zh-CN" w:bidi="ar-SA"/>
        </w:rPr>
        <w:t>7</w:t>
      </w:r>
      <w:r>
        <w:rPr>
          <w:rFonts w:hint="default" w:ascii="宋体" w:hAnsi="宋体" w:cs="宋体"/>
          <w:kern w:val="2"/>
          <w:sz w:val="22"/>
          <w:szCs w:val="22"/>
          <w:lang w:val="en-US" w:eastAsia="zh-CN" w:bidi="ar-SA"/>
        </w:rPr>
        <w:t>.</w:t>
      </w:r>
      <w:r>
        <w:rPr>
          <w:rFonts w:hint="eastAsia" w:ascii="宋体" w:hAnsi="宋体" w:cs="宋体"/>
          <w:sz w:val="22"/>
          <w:szCs w:val="22"/>
          <w:highlight w:val="none"/>
        </w:rPr>
        <w:t>负责及时完善所有的收发函件（工作联系单）等。</w:t>
      </w:r>
    </w:p>
    <w:p w14:paraId="0C47A73B">
      <w:pPr>
        <w:numPr>
          <w:ilvl w:val="0"/>
          <w:numId w:val="0"/>
        </w:numPr>
        <w:spacing w:after="100" w:line="240" w:lineRule="atLeast"/>
        <w:ind w:left="0" w:leftChars="0" w:firstLine="567" w:firstLineChars="0"/>
        <w:rPr>
          <w:rFonts w:hint="eastAsia" w:ascii="宋体" w:hAnsi="宋体" w:eastAsia="宋体" w:cs="宋体"/>
          <w:sz w:val="22"/>
          <w:szCs w:val="22"/>
          <w:highlight w:val="none"/>
        </w:rPr>
      </w:pPr>
      <w:r>
        <w:rPr>
          <w:rFonts w:hint="default" w:ascii="宋体" w:hAnsi="宋体" w:eastAsia="宋体" w:cs="宋体"/>
          <w:kern w:val="2"/>
          <w:sz w:val="22"/>
          <w:szCs w:val="22"/>
          <w:lang w:val="en-US" w:eastAsia="zh-CN" w:bidi="ar-SA"/>
        </w:rPr>
        <w:t>1</w:t>
      </w:r>
      <w:r>
        <w:rPr>
          <w:rFonts w:hint="eastAsia" w:ascii="宋体" w:hAnsi="宋体" w:eastAsia="宋体" w:cs="宋体"/>
          <w:kern w:val="2"/>
          <w:sz w:val="22"/>
          <w:szCs w:val="22"/>
          <w:lang w:val="en-US" w:eastAsia="zh-CN" w:bidi="ar-SA"/>
        </w:rPr>
        <w:t>8</w:t>
      </w:r>
      <w:r>
        <w:rPr>
          <w:rFonts w:hint="default" w:ascii="宋体" w:hAnsi="宋体" w:eastAsia="宋体" w:cs="宋体"/>
          <w:kern w:val="2"/>
          <w:sz w:val="22"/>
          <w:szCs w:val="22"/>
          <w:lang w:val="en-US" w:eastAsia="zh-CN" w:bidi="ar-SA"/>
        </w:rPr>
        <w:t>.</w:t>
      </w:r>
      <w:r>
        <w:rPr>
          <w:rFonts w:hint="eastAsia" w:ascii="宋体" w:hAnsi="宋体" w:cs="宋体"/>
          <w:sz w:val="22"/>
          <w:szCs w:val="22"/>
          <w:highlight w:val="none"/>
        </w:rPr>
        <w:t>负责及时了解工地施工情况，配合</w:t>
      </w:r>
      <w:r>
        <w:rPr>
          <w:rFonts w:hint="eastAsia" w:ascii="宋体" w:hAnsi="宋体" w:eastAsia="宋体" w:cs="宋体"/>
          <w:sz w:val="22"/>
          <w:szCs w:val="22"/>
          <w:highlight w:val="none"/>
        </w:rPr>
        <w:t>有关部门的资料检查。</w:t>
      </w:r>
    </w:p>
    <w:p w14:paraId="43E0A784">
      <w:pPr>
        <w:numPr>
          <w:ilvl w:val="0"/>
          <w:numId w:val="0"/>
        </w:numPr>
        <w:spacing w:after="100" w:line="240" w:lineRule="atLeast"/>
        <w:ind w:left="0" w:leftChars="0" w:firstLine="567" w:firstLineChars="0"/>
        <w:rPr>
          <w:rFonts w:hint="eastAsia" w:ascii="宋体" w:hAnsi="宋体" w:eastAsia="宋体" w:cs="宋体"/>
          <w:sz w:val="22"/>
          <w:szCs w:val="22"/>
          <w:highlight w:val="none"/>
        </w:rPr>
      </w:pPr>
      <w:r>
        <w:rPr>
          <w:rFonts w:hint="default" w:ascii="宋体" w:hAnsi="宋体" w:eastAsia="宋体" w:cs="宋体"/>
          <w:kern w:val="2"/>
          <w:sz w:val="22"/>
          <w:szCs w:val="22"/>
          <w:lang w:val="en-US" w:eastAsia="zh-CN" w:bidi="ar-SA"/>
        </w:rPr>
        <w:t>1</w:t>
      </w:r>
      <w:r>
        <w:rPr>
          <w:rFonts w:hint="eastAsia" w:ascii="宋体" w:hAnsi="宋体" w:eastAsia="宋体" w:cs="宋体"/>
          <w:kern w:val="2"/>
          <w:sz w:val="22"/>
          <w:szCs w:val="22"/>
          <w:lang w:val="en-US" w:eastAsia="zh-CN" w:bidi="ar-SA"/>
        </w:rPr>
        <w:t>9</w:t>
      </w:r>
      <w:r>
        <w:rPr>
          <w:rFonts w:hint="default" w:ascii="宋体" w:hAnsi="宋体" w:eastAsia="宋体" w:cs="宋体"/>
          <w:kern w:val="2"/>
          <w:sz w:val="22"/>
          <w:szCs w:val="22"/>
          <w:lang w:val="en-US" w:eastAsia="zh-CN" w:bidi="ar-SA"/>
        </w:rPr>
        <w:t>.</w:t>
      </w:r>
      <w:r>
        <w:rPr>
          <w:rFonts w:hint="eastAsia" w:ascii="宋体" w:hAnsi="宋体" w:eastAsia="宋体" w:cs="宋体"/>
          <w:sz w:val="22"/>
          <w:szCs w:val="22"/>
          <w:highlight w:val="none"/>
        </w:rPr>
        <w:t>负责保证分包专业工程资料合格达到交付（因施工、试验等其他原因除外），甲方视情况给予处罚。</w:t>
      </w:r>
    </w:p>
    <w:p w14:paraId="3C59B6EC">
      <w:pPr>
        <w:numPr>
          <w:ilvl w:val="0"/>
          <w:numId w:val="0"/>
        </w:numPr>
        <w:spacing w:after="100" w:line="240" w:lineRule="atLeast"/>
        <w:ind w:left="0" w:leftChars="0" w:firstLine="567" w:firstLineChars="0"/>
        <w:rPr>
          <w:rFonts w:hint="eastAsia" w:ascii="宋体" w:hAnsi="宋体" w:cs="宋体"/>
          <w:sz w:val="22"/>
          <w:szCs w:val="22"/>
          <w:highlight w:val="none"/>
        </w:rPr>
      </w:pPr>
      <w:r>
        <w:rPr>
          <w:rFonts w:hint="eastAsia" w:ascii="宋体" w:hAnsi="宋体" w:eastAsia="宋体" w:cs="宋体"/>
          <w:sz w:val="22"/>
          <w:szCs w:val="22"/>
          <w:highlight w:val="none"/>
          <w:lang w:val="en-US" w:eastAsia="zh-CN"/>
        </w:rPr>
        <w:t>20</w:t>
      </w:r>
      <w:r>
        <w:rPr>
          <w:rFonts w:hint="default" w:ascii="宋体" w:hAnsi="宋体" w:eastAsia="宋体" w:cs="宋体"/>
          <w:sz w:val="22"/>
          <w:szCs w:val="22"/>
          <w:highlight w:val="none"/>
          <w:lang w:val="en-US" w:eastAsia="zh-CN"/>
        </w:rPr>
        <w:t>.</w:t>
      </w:r>
      <w:r>
        <w:rPr>
          <w:rFonts w:hint="eastAsia" w:ascii="宋体" w:hAnsi="宋体" w:eastAsia="宋体" w:cs="宋体"/>
          <w:sz w:val="22"/>
          <w:szCs w:val="22"/>
          <w:highlight w:val="none"/>
        </w:rPr>
        <w:t>负责分包专业工程竣工图编制、质量资料的整理、装订并及时将资料移交备案，最终交付三套（一套原件资料，两套复印件）保证不因资料问题影响施工及结算。</w:t>
      </w:r>
    </w:p>
    <w:p w14:paraId="71CAD440">
      <w:pPr>
        <w:spacing w:line="360" w:lineRule="auto"/>
        <w:ind w:firstLine="620"/>
        <w:rPr>
          <w:rFonts w:hint="eastAsia" w:ascii="宋体" w:hAnsi="宋体" w:cs="宋体"/>
          <w:sz w:val="22"/>
          <w:szCs w:val="22"/>
          <w:highlight w:val="none"/>
        </w:rPr>
      </w:pPr>
      <w:r>
        <w:rPr>
          <w:rFonts w:hint="eastAsia" w:ascii="宋体" w:hAnsi="宋体" w:cs="宋体"/>
          <w:b/>
          <w:bCs/>
          <w:sz w:val="22"/>
          <w:szCs w:val="22"/>
          <w:highlight w:val="none"/>
        </w:rPr>
        <w:t xml:space="preserve">第四条  </w:t>
      </w:r>
      <w:r>
        <w:rPr>
          <w:rFonts w:hint="eastAsia" w:ascii="宋体" w:hAnsi="宋体" w:cs="宋体"/>
          <w:sz w:val="22"/>
          <w:szCs w:val="22"/>
          <w:highlight w:val="none"/>
        </w:rPr>
        <w:t>未按总承包单位工程验收计划时间提供具备工程验收资料的，工程材料检测不合格未完成销案的，未按竣工图编制计划时间编制竣工图的，未按专业工程资料组卷和移交计划时间整理组卷装订的视为违约，每延迟一天处罚3000元，因甲方原因除外。</w:t>
      </w:r>
    </w:p>
    <w:p w14:paraId="5FF13630">
      <w:pPr>
        <w:spacing w:line="360" w:lineRule="auto"/>
        <w:ind w:firstLine="620"/>
        <w:rPr>
          <w:rFonts w:hint="eastAsia" w:ascii="宋体" w:hAnsi="宋体" w:cs="宋体"/>
          <w:sz w:val="22"/>
          <w:szCs w:val="22"/>
          <w:highlight w:val="none"/>
        </w:rPr>
      </w:pPr>
      <w:r>
        <w:rPr>
          <w:rFonts w:hint="eastAsia" w:ascii="宋体" w:hAnsi="宋体" w:cs="宋体"/>
          <w:b/>
          <w:bCs/>
          <w:sz w:val="22"/>
          <w:szCs w:val="22"/>
          <w:highlight w:val="none"/>
        </w:rPr>
        <w:t xml:space="preserve">第五条 </w:t>
      </w:r>
      <w:r>
        <w:rPr>
          <w:rFonts w:hint="eastAsia" w:ascii="宋体" w:hAnsi="宋体" w:cs="宋体"/>
          <w:sz w:val="22"/>
          <w:szCs w:val="22"/>
          <w:highlight w:val="none"/>
        </w:rPr>
        <w:t>工程资料管理的基本管理要求，按建筑工程资料管理规程为行业标准，编号为JGJ/185-2009执行，分包工程资料归档要求按照《工程竣工验收技术资料统一用表资料目录》(2023 版)和项目所属地相关部门目录归档，主合同未尽事宜，以本协议条款为准。</w:t>
      </w:r>
    </w:p>
    <w:p w14:paraId="67B6B4AE">
      <w:pPr>
        <w:spacing w:line="360" w:lineRule="auto"/>
        <w:ind w:firstLine="620"/>
        <w:rPr>
          <w:rFonts w:hint="eastAsia" w:ascii="宋体" w:hAnsi="宋体" w:cs="宋体"/>
          <w:sz w:val="22"/>
          <w:szCs w:val="22"/>
          <w:highlight w:val="none"/>
        </w:rPr>
      </w:pPr>
      <w:r>
        <w:rPr>
          <w:rFonts w:hint="eastAsia" w:ascii="宋体" w:hAnsi="宋体" w:cs="宋体"/>
          <w:b/>
          <w:bCs/>
          <w:sz w:val="22"/>
          <w:szCs w:val="22"/>
          <w:highlight w:val="none"/>
        </w:rPr>
        <w:t xml:space="preserve">第六条 </w:t>
      </w:r>
      <w:r>
        <w:rPr>
          <w:rFonts w:hint="eastAsia" w:ascii="宋体" w:hAnsi="宋体" w:cs="宋体"/>
          <w:sz w:val="22"/>
          <w:szCs w:val="22"/>
          <w:highlight w:val="none"/>
        </w:rPr>
        <w:t>本合同一式陆份，甲方执肆份，乙方执贰份，经双方签字盖章后生效。</w:t>
      </w:r>
    </w:p>
    <w:p w14:paraId="04095658">
      <w:pPr>
        <w:spacing w:line="360" w:lineRule="auto"/>
        <w:ind w:firstLine="600"/>
        <w:rPr>
          <w:rFonts w:hint="eastAsia" w:ascii="宋体" w:hAnsi="宋体" w:cs="宋体"/>
          <w:sz w:val="22"/>
          <w:szCs w:val="22"/>
          <w:highlight w:val="none"/>
        </w:rPr>
      </w:pPr>
    </w:p>
    <w:p w14:paraId="5449AC51">
      <w:pPr>
        <w:spacing w:before="320" w:after="140" w:line="360" w:lineRule="auto"/>
        <w:ind w:left="600"/>
        <w:rPr>
          <w:rFonts w:hint="eastAsia" w:ascii="宋体" w:hAnsi="宋体" w:cs="宋体"/>
          <w:sz w:val="22"/>
          <w:szCs w:val="22"/>
          <w:highlight w:val="none"/>
        </w:rPr>
      </w:pPr>
      <w:r>
        <w:rPr>
          <w:rFonts w:hint="eastAsia" w:ascii="宋体" w:hAnsi="宋体" w:cs="宋体"/>
          <w:sz w:val="22"/>
          <w:szCs w:val="22"/>
          <w:highlight w:val="none"/>
        </w:rPr>
        <w:t>甲方：                            乙方：</w:t>
      </w:r>
    </w:p>
    <w:p w14:paraId="774BCFDC">
      <w:pPr>
        <w:spacing w:before="320" w:after="140" w:line="360" w:lineRule="auto"/>
        <w:ind w:left="600"/>
        <w:rPr>
          <w:rFonts w:hint="eastAsia" w:ascii="宋体" w:hAnsi="宋体" w:cs="宋体"/>
          <w:sz w:val="22"/>
          <w:szCs w:val="22"/>
          <w:highlight w:val="none"/>
        </w:rPr>
      </w:pPr>
    </w:p>
    <w:p w14:paraId="47937D8B">
      <w:pPr>
        <w:spacing w:after="100" w:line="360" w:lineRule="auto"/>
        <w:ind w:left="600"/>
        <w:rPr>
          <w:rFonts w:hint="eastAsia" w:ascii="宋体" w:hAnsi="宋体" w:cs="宋体"/>
          <w:sz w:val="22"/>
          <w:szCs w:val="22"/>
          <w:highlight w:val="none"/>
        </w:rPr>
      </w:pPr>
      <w:r>
        <w:rPr>
          <w:rFonts w:hint="eastAsia" w:ascii="宋体" w:hAnsi="宋体" w:cs="宋体"/>
          <w:sz w:val="22"/>
          <w:szCs w:val="22"/>
          <w:highlight w:val="none"/>
        </w:rPr>
        <w:t>法定代表人：                     法定代表人：</w:t>
      </w:r>
    </w:p>
    <w:p w14:paraId="49BE3BE3">
      <w:pPr>
        <w:spacing w:after="120" w:line="360" w:lineRule="auto"/>
        <w:ind w:left="600"/>
        <w:rPr>
          <w:rFonts w:hint="eastAsia" w:ascii="宋体" w:hAnsi="宋体" w:cs="宋体"/>
          <w:sz w:val="22"/>
          <w:szCs w:val="22"/>
          <w:highlight w:val="none"/>
        </w:rPr>
      </w:pPr>
      <w:r>
        <w:rPr>
          <w:rFonts w:hint="eastAsia" w:ascii="宋体" w:hAnsi="宋体" w:cs="宋体"/>
          <w:sz w:val="22"/>
          <w:szCs w:val="22"/>
          <w:highlight w:val="none"/>
        </w:rPr>
        <w:t>或授权委托人：                   或授权委托人：</w:t>
      </w:r>
    </w:p>
    <w:p w14:paraId="25F6747C">
      <w:pPr>
        <w:spacing w:after="140" w:line="360" w:lineRule="auto"/>
        <w:ind w:left="600"/>
        <w:rPr>
          <w:rFonts w:hint="eastAsia" w:ascii="宋体" w:hAnsi="宋体" w:cs="宋体"/>
          <w:sz w:val="22"/>
          <w:szCs w:val="22"/>
          <w:highlight w:val="none"/>
        </w:rPr>
      </w:pPr>
      <w:r>
        <w:rPr>
          <w:rFonts w:hint="eastAsia" w:ascii="宋体" w:hAnsi="宋体" w:cs="宋体"/>
          <w:sz w:val="22"/>
          <w:szCs w:val="22"/>
          <w:highlight w:val="none"/>
        </w:rPr>
        <w:t>地址：                           地址：</w:t>
      </w:r>
    </w:p>
    <w:p w14:paraId="528CEC5A">
      <w:pPr>
        <w:spacing w:line="360" w:lineRule="auto"/>
        <w:ind w:left="601"/>
        <w:rPr>
          <w:rFonts w:hint="eastAsia" w:ascii="宋体" w:hAnsi="宋体" w:cs="宋体"/>
          <w:sz w:val="22"/>
          <w:szCs w:val="22"/>
          <w:highlight w:val="none"/>
        </w:rPr>
      </w:pPr>
      <w:r>
        <w:rPr>
          <w:rFonts w:hint="eastAsia" w:ascii="宋体" w:hAnsi="宋体" w:cs="宋体"/>
          <w:sz w:val="22"/>
          <w:szCs w:val="22"/>
          <w:highlight w:val="none"/>
        </w:rPr>
        <w:t>电话：                           电话：</w:t>
      </w:r>
    </w:p>
    <w:p w14:paraId="720A5693">
      <w:pPr>
        <w:spacing w:line="360" w:lineRule="auto"/>
        <w:ind w:left="601"/>
        <w:rPr>
          <w:rFonts w:hint="eastAsia" w:ascii="宋体" w:hAnsi="宋体" w:cs="宋体"/>
          <w:sz w:val="22"/>
          <w:szCs w:val="22"/>
          <w:highlight w:val="none"/>
        </w:rPr>
      </w:pPr>
    </w:p>
    <w:p w14:paraId="25647BE5">
      <w:pPr>
        <w:spacing w:line="360" w:lineRule="auto"/>
        <w:ind w:left="601"/>
        <w:rPr>
          <w:rFonts w:hint="eastAsia" w:ascii="宋体" w:hAnsi="宋体" w:cs="宋体"/>
          <w:sz w:val="22"/>
          <w:szCs w:val="22"/>
          <w:highlight w:val="none"/>
        </w:rPr>
      </w:pPr>
    </w:p>
    <w:p w14:paraId="79BF62B2">
      <w:pPr>
        <w:keepNext w:val="0"/>
        <w:keepLines w:val="0"/>
        <w:pageBreakBefore w:val="0"/>
        <w:widowControl w:val="0"/>
        <w:kinsoku/>
        <w:wordWrap/>
        <w:overflowPunct/>
        <w:topLinePunct w:val="0"/>
        <w:autoSpaceDE/>
        <w:autoSpaceDN/>
        <w:bidi w:val="0"/>
        <w:adjustRightInd/>
        <w:snapToGrid/>
        <w:ind w:right="0" w:rightChars="0"/>
        <w:jc w:val="left"/>
        <w:textAlignment w:val="auto"/>
        <w:rPr>
          <w:rFonts w:hAnsi="宋体"/>
          <w:color w:val="auto"/>
          <w:highlight w:val="none"/>
        </w:rPr>
      </w:pPr>
      <w:r>
        <w:rPr>
          <w:rFonts w:hint="eastAsia" w:ascii="宋体" w:hAnsi="宋体"/>
          <w:color w:val="auto"/>
          <w:sz w:val="22"/>
          <w:szCs w:val="22"/>
          <w:highlight w:val="none"/>
        </w:rPr>
        <w:t>附件</w:t>
      </w:r>
      <w:r>
        <w:rPr>
          <w:rFonts w:hint="eastAsia" w:ascii="宋体" w:hAnsi="宋体"/>
          <w:color w:val="auto"/>
          <w:sz w:val="22"/>
          <w:szCs w:val="22"/>
          <w:highlight w:val="none"/>
          <w:lang w:val="en-US" w:eastAsia="zh-CN"/>
        </w:rPr>
        <w:t>七</w:t>
      </w:r>
      <w:r>
        <w:rPr>
          <w:rFonts w:hint="eastAsia" w:ascii="宋体" w:hAnsi="宋体"/>
          <w:color w:val="auto"/>
          <w:sz w:val="22"/>
          <w:szCs w:val="22"/>
          <w:highlight w:val="none"/>
        </w:rPr>
        <w:t>、</w:t>
      </w:r>
      <w:r>
        <w:rPr>
          <w:rFonts w:hint="eastAsia" w:hAnsi="宋体"/>
          <w:color w:val="auto"/>
          <w:highlight w:val="none"/>
        </w:rPr>
        <w:t>材料产品质量承诺函</w:t>
      </w:r>
    </w:p>
    <w:p w14:paraId="1F11DA0D">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b/>
          <w:bCs/>
          <w:color w:val="auto"/>
          <w:sz w:val="36"/>
          <w:szCs w:val="36"/>
          <w:highlight w:val="none"/>
        </w:rPr>
      </w:pPr>
      <w:r>
        <w:rPr>
          <w:rFonts w:hint="eastAsia"/>
          <w:b/>
          <w:bCs/>
          <w:color w:val="auto"/>
          <w:sz w:val="36"/>
          <w:szCs w:val="36"/>
          <w:highlight w:val="none"/>
        </w:rPr>
        <w:t>材料产品质量承诺函</w:t>
      </w:r>
    </w:p>
    <w:p w14:paraId="64D81EAA">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东莞市城市工程建设集团有限公司</w:t>
      </w:r>
    </w:p>
    <w:p w14:paraId="4C9619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我方作为贵司</w:t>
      </w:r>
      <w:r>
        <w:rPr>
          <w:rFonts w:hint="eastAsia" w:ascii="宋体" w:hAnsi="宋体" w:eastAsia="宋体" w:cs="宋体"/>
          <w:color w:val="auto"/>
          <w:sz w:val="21"/>
          <w:szCs w:val="21"/>
          <w:highlight w:val="none"/>
          <w:u w:val="single"/>
          <w:lang w:val="en-US" w:eastAsia="zh-CN"/>
        </w:rPr>
        <w:t>松山湖机器人智创城施工项目-临建工程</w:t>
      </w:r>
      <w:r>
        <w:rPr>
          <w:rFonts w:hint="eastAsia" w:ascii="宋体" w:hAnsi="宋体" w:eastAsia="宋体" w:cs="宋体"/>
          <w:color w:val="auto"/>
          <w:sz w:val="21"/>
          <w:szCs w:val="21"/>
          <w:highlight w:val="none"/>
          <w:u w:val="none"/>
          <w:lang w:val="en-US" w:eastAsia="zh-CN"/>
        </w:rPr>
        <w:t>项目的</w:t>
      </w:r>
      <w:r>
        <w:rPr>
          <w:rFonts w:hint="eastAsia" w:ascii="宋体" w:hAnsi="宋体" w:eastAsia="宋体" w:cs="宋体"/>
          <w:color w:val="auto"/>
          <w:sz w:val="21"/>
          <w:szCs w:val="21"/>
          <w:highlight w:val="none"/>
          <w:u w:val="single"/>
          <w:lang w:val="en-US" w:eastAsia="zh-CN"/>
        </w:rPr>
        <w:t>临时设施</w:t>
      </w:r>
      <w:r>
        <w:rPr>
          <w:rFonts w:hint="eastAsia" w:ascii="宋体" w:hAnsi="宋体" w:eastAsia="宋体" w:cs="宋体"/>
          <w:color w:val="auto"/>
          <w:sz w:val="21"/>
          <w:szCs w:val="21"/>
          <w:highlight w:val="none"/>
          <w:u w:val="none"/>
          <w:lang w:val="en-US" w:eastAsia="zh-CN"/>
        </w:rPr>
        <w:t>材料供应商，</w:t>
      </w:r>
      <w:r>
        <w:rPr>
          <w:rFonts w:hint="eastAsia" w:ascii="宋体" w:hAnsi="宋体" w:eastAsia="宋体" w:cs="宋体"/>
          <w:color w:val="auto"/>
          <w:sz w:val="21"/>
          <w:szCs w:val="21"/>
          <w:highlight w:val="none"/>
        </w:rPr>
        <w:t>为确保</w:t>
      </w:r>
      <w:r>
        <w:rPr>
          <w:rFonts w:hint="eastAsia" w:ascii="宋体" w:hAnsi="宋体" w:eastAsia="宋体" w:cs="宋体"/>
          <w:color w:val="auto"/>
          <w:sz w:val="21"/>
          <w:szCs w:val="21"/>
          <w:highlight w:val="none"/>
          <w:lang w:val="en-US" w:eastAsia="zh-CN"/>
        </w:rPr>
        <w:t>所供</w:t>
      </w:r>
      <w:r>
        <w:rPr>
          <w:rFonts w:hint="eastAsia" w:ascii="宋体" w:hAnsi="宋体" w:eastAsia="宋体" w:cs="宋体"/>
          <w:color w:val="auto"/>
          <w:sz w:val="21"/>
          <w:szCs w:val="21"/>
          <w:highlight w:val="none"/>
        </w:rPr>
        <w:t>材料质量符合国家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行业</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标准</w:t>
      </w:r>
      <w:r>
        <w:rPr>
          <w:rFonts w:hint="eastAsia" w:ascii="宋体" w:hAnsi="宋体" w:eastAsia="宋体" w:cs="宋体"/>
          <w:color w:val="auto"/>
          <w:sz w:val="21"/>
          <w:szCs w:val="21"/>
          <w:highlight w:val="none"/>
          <w:lang w:val="en-US" w:eastAsia="zh-CN"/>
        </w:rPr>
        <w:t>及合同约定要求</w:t>
      </w:r>
      <w:r>
        <w:rPr>
          <w:rFonts w:hint="eastAsia" w:ascii="宋体" w:hAnsi="宋体" w:eastAsia="宋体" w:cs="宋体"/>
          <w:color w:val="auto"/>
          <w:sz w:val="21"/>
          <w:szCs w:val="21"/>
          <w:highlight w:val="none"/>
        </w:rPr>
        <w:t>，保障施工质量与安全，我</w:t>
      </w:r>
      <w:r>
        <w:rPr>
          <w:rFonts w:hint="eastAsia" w:ascii="宋体" w:hAnsi="宋体" w:eastAsia="宋体" w:cs="宋体"/>
          <w:color w:val="auto"/>
          <w:sz w:val="21"/>
          <w:szCs w:val="21"/>
          <w:highlight w:val="none"/>
          <w:lang w:val="en-US" w:eastAsia="zh-CN"/>
        </w:rPr>
        <w:t>方郑重</w:t>
      </w:r>
      <w:r>
        <w:rPr>
          <w:rFonts w:hint="eastAsia" w:ascii="宋体" w:hAnsi="宋体" w:eastAsia="宋体" w:cs="宋体"/>
          <w:color w:val="auto"/>
          <w:sz w:val="21"/>
          <w:szCs w:val="21"/>
          <w:highlight w:val="none"/>
        </w:rPr>
        <w:t>承诺如下：</w:t>
      </w:r>
    </w:p>
    <w:p w14:paraId="5A285CB8">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质量保证</w:t>
      </w:r>
    </w:p>
    <w:p w14:paraId="7295F14C">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我方保证具备合法经营资质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所</w:t>
      </w:r>
      <w:r>
        <w:rPr>
          <w:rFonts w:hint="eastAsia" w:ascii="宋体" w:hAnsi="宋体" w:eastAsia="宋体" w:cs="宋体"/>
          <w:b w:val="0"/>
          <w:bCs w:val="0"/>
          <w:color w:val="auto"/>
          <w:sz w:val="21"/>
          <w:szCs w:val="21"/>
          <w:highlight w:val="none"/>
          <w:lang w:val="en-US" w:eastAsia="zh-CN"/>
        </w:rPr>
        <w:t>提供的材料产品完全符合</w:t>
      </w:r>
      <w:r>
        <w:rPr>
          <w:rFonts w:hint="eastAsia" w:ascii="宋体" w:hAnsi="宋体" w:eastAsia="宋体" w:cs="宋体"/>
          <w:color w:val="auto"/>
          <w:sz w:val="21"/>
          <w:szCs w:val="21"/>
          <w:highlight w:val="none"/>
        </w:rPr>
        <w:t>国家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行业</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标准</w:t>
      </w:r>
      <w:r>
        <w:rPr>
          <w:rFonts w:hint="eastAsia" w:ascii="宋体" w:hAnsi="宋体" w:eastAsia="宋体" w:cs="宋体"/>
          <w:color w:val="auto"/>
          <w:sz w:val="21"/>
          <w:szCs w:val="21"/>
          <w:highlight w:val="none"/>
          <w:lang w:val="en-US" w:eastAsia="zh-CN"/>
        </w:rPr>
        <w:t>及合同约定要求</w:t>
      </w:r>
      <w:r>
        <w:rPr>
          <w:rFonts w:hint="eastAsia" w:ascii="宋体" w:hAnsi="宋体" w:eastAsia="宋体" w:cs="宋体"/>
          <w:b w:val="0"/>
          <w:bCs w:val="0"/>
          <w:color w:val="auto"/>
          <w:sz w:val="21"/>
          <w:szCs w:val="21"/>
          <w:highlight w:val="none"/>
          <w:lang w:val="en-US" w:eastAsia="zh-CN"/>
        </w:rPr>
        <w:t>。</w:t>
      </w:r>
    </w:p>
    <w:p w14:paraId="7B784B8B">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所有材料均通过正规生产流程制造，具备完整的质量检验合格证明文件，包括但不限于出厂合格证、检测报告、质量认证书等。</w:t>
      </w:r>
    </w:p>
    <w:p w14:paraId="260A0517">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检验与验收</w:t>
      </w:r>
    </w:p>
    <w:p w14:paraId="3A81FF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1、贵司有权对我方所供材料进行随机抽样检测，或委托具备相应资质第三方机构进行复检。若检测结果不符合约定标准，我方将承担全部复检费用，并无条件退换货，或按合同约定承担违约责任。</w:t>
      </w:r>
    </w:p>
    <w:p w14:paraId="1D8CA8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2、材料到场后，若发现外观破损、</w:t>
      </w:r>
      <w:r>
        <w:rPr>
          <w:rFonts w:hint="eastAsia" w:ascii="宋体" w:hAnsi="宋体" w:eastAsia="宋体" w:cs="宋体"/>
          <w:color w:val="auto"/>
          <w:sz w:val="21"/>
          <w:szCs w:val="21"/>
          <w:highlight w:val="none"/>
          <w:lang w:val="en-US" w:eastAsia="zh-CN"/>
        </w:rPr>
        <w:t>以次充好、</w:t>
      </w:r>
      <w:r>
        <w:rPr>
          <w:rFonts w:hint="eastAsia" w:ascii="宋体" w:hAnsi="宋体" w:eastAsia="宋体" w:cs="宋体"/>
          <w:color w:val="auto"/>
          <w:sz w:val="21"/>
          <w:szCs w:val="21"/>
          <w:highlight w:val="none"/>
        </w:rPr>
        <w:t>擅自更换规格或型号</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rPr>
        <w:t>违规行为</w:t>
      </w:r>
      <w:r>
        <w:rPr>
          <w:rFonts w:hint="eastAsia" w:ascii="宋体" w:hAnsi="宋体" w:eastAsia="宋体" w:cs="宋体"/>
          <w:b w:val="0"/>
          <w:bCs w:val="0"/>
          <w:color w:val="auto"/>
          <w:sz w:val="21"/>
          <w:szCs w:val="21"/>
          <w:highlight w:val="none"/>
          <w:lang w:val="en-US" w:eastAsia="zh-CN"/>
        </w:rPr>
        <w:t>，我方承诺在24小时内响应并处理。若未能按时响应，将按违约处理。</w:t>
      </w:r>
    </w:p>
    <w:p w14:paraId="740F30E5">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售后服务</w:t>
      </w:r>
    </w:p>
    <w:p w14:paraId="2FE800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  1、材料质保期为</w:t>
      </w:r>
      <w:r>
        <w:rPr>
          <w:rFonts w:hint="eastAsia" w:ascii="宋体" w:hAnsi="宋体" w:eastAsia="宋体" w:cs="宋体"/>
          <w:b w:val="0"/>
          <w:bCs w:val="0"/>
          <w:color w:val="auto"/>
          <w:sz w:val="21"/>
          <w:szCs w:val="21"/>
          <w:highlight w:val="none"/>
          <w:u w:val="single"/>
          <w:lang w:val="en-US" w:eastAsia="zh-CN"/>
        </w:rPr>
        <w:t>24</w:t>
      </w:r>
      <w:r>
        <w:rPr>
          <w:rFonts w:hint="eastAsia" w:ascii="宋体" w:hAnsi="宋体" w:eastAsia="宋体" w:cs="宋体"/>
          <w:b w:val="0"/>
          <w:bCs w:val="0"/>
          <w:color w:val="auto"/>
          <w:sz w:val="21"/>
          <w:szCs w:val="21"/>
          <w:highlight w:val="none"/>
          <w:u w:val="none"/>
          <w:lang w:val="en-US" w:eastAsia="zh-CN"/>
        </w:rPr>
        <w:t>个月</w:t>
      </w:r>
      <w:r>
        <w:rPr>
          <w:rFonts w:hint="eastAsia" w:ascii="宋体" w:hAnsi="宋体" w:eastAsia="宋体" w:cs="宋体"/>
          <w:b w:val="0"/>
          <w:bCs w:val="0"/>
          <w:color w:val="auto"/>
          <w:sz w:val="21"/>
          <w:szCs w:val="21"/>
          <w:highlight w:val="none"/>
          <w:lang w:val="en-US" w:eastAsia="zh-CN"/>
        </w:rPr>
        <w:t>，自验收合格之日起计算。质保期内，因材料质量缺陷导致的问题，我方负责免费维修、更换或赔偿损失。</w:t>
      </w:r>
    </w:p>
    <w:p w14:paraId="54FFFB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2、我方提供专业技术支持，协助解决材料使用过程中的技术问题。</w:t>
      </w:r>
    </w:p>
    <w:p w14:paraId="03D657F2">
      <w:pPr>
        <w:keepNext w:val="0"/>
        <w:keepLines w:val="0"/>
        <w:pageBreakBefore w:val="0"/>
        <w:widowControl w:val="0"/>
        <w:numPr>
          <w:ilvl w:val="0"/>
          <w:numId w:val="1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违约责任</w:t>
      </w:r>
    </w:p>
    <w:p w14:paraId="3B461F53">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若因材料质量问题导致验收不合格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工期延误等</w:t>
      </w:r>
      <w:r>
        <w:rPr>
          <w:rFonts w:hint="eastAsia" w:ascii="宋体" w:hAnsi="宋体" w:eastAsia="宋体" w:cs="宋体"/>
          <w:color w:val="auto"/>
          <w:sz w:val="21"/>
          <w:szCs w:val="21"/>
          <w:highlight w:val="none"/>
        </w:rPr>
        <w:t>，我方无条件</w:t>
      </w:r>
      <w:r>
        <w:rPr>
          <w:rFonts w:hint="eastAsia" w:ascii="宋体" w:hAnsi="宋体" w:eastAsia="宋体" w:cs="宋体"/>
          <w:color w:val="auto"/>
          <w:sz w:val="21"/>
          <w:szCs w:val="21"/>
          <w:highlight w:val="none"/>
          <w:lang w:val="en-US" w:eastAsia="zh-CN"/>
        </w:rPr>
        <w:t>重新提供合格材料</w:t>
      </w:r>
      <w:r>
        <w:rPr>
          <w:rFonts w:hint="eastAsia" w:ascii="宋体" w:hAnsi="宋体" w:eastAsia="宋体" w:cs="宋体"/>
          <w:color w:val="auto"/>
          <w:sz w:val="21"/>
          <w:szCs w:val="21"/>
          <w:highlight w:val="none"/>
        </w:rPr>
        <w:t>并承担</w:t>
      </w:r>
      <w:r>
        <w:rPr>
          <w:rFonts w:hint="eastAsia" w:ascii="宋体" w:hAnsi="宋体" w:eastAsia="宋体" w:cs="宋体"/>
          <w:color w:val="auto"/>
          <w:sz w:val="21"/>
          <w:szCs w:val="21"/>
          <w:highlight w:val="none"/>
          <w:lang w:val="en-US" w:eastAsia="zh-CN"/>
        </w:rPr>
        <w:t>验收不合格、</w:t>
      </w:r>
      <w:r>
        <w:rPr>
          <w:rFonts w:hint="eastAsia" w:ascii="宋体" w:hAnsi="宋体" w:eastAsia="宋体" w:cs="宋体"/>
          <w:color w:val="auto"/>
          <w:sz w:val="21"/>
          <w:szCs w:val="21"/>
          <w:highlight w:val="none"/>
        </w:rPr>
        <w:t>工期延误</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rPr>
        <w:t>损失，同时按合同</w:t>
      </w:r>
      <w:r>
        <w:rPr>
          <w:rFonts w:hint="eastAsia" w:ascii="宋体" w:hAnsi="宋体" w:eastAsia="宋体" w:cs="宋体"/>
          <w:color w:val="auto"/>
          <w:sz w:val="21"/>
          <w:szCs w:val="21"/>
          <w:highlight w:val="none"/>
          <w:lang w:val="en-US" w:eastAsia="zh-CN"/>
        </w:rPr>
        <w:t>约定</w:t>
      </w:r>
      <w:r>
        <w:rPr>
          <w:rFonts w:hint="eastAsia" w:ascii="宋体" w:hAnsi="宋体" w:eastAsia="宋体" w:cs="宋体"/>
          <w:color w:val="auto"/>
          <w:sz w:val="21"/>
          <w:szCs w:val="21"/>
          <w:highlight w:val="none"/>
        </w:rPr>
        <w:t>支付违约金。</w:t>
      </w:r>
    </w:p>
    <w:p w14:paraId="238D8A43">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若因材料</w:t>
      </w:r>
      <w:r>
        <w:rPr>
          <w:rFonts w:hint="eastAsia" w:ascii="宋体" w:hAnsi="宋体" w:eastAsia="宋体" w:cs="宋体"/>
          <w:color w:val="auto"/>
          <w:sz w:val="21"/>
          <w:szCs w:val="21"/>
          <w:highlight w:val="none"/>
          <w:lang w:val="en-US" w:eastAsia="zh-CN"/>
        </w:rPr>
        <w:t>质量</w:t>
      </w:r>
      <w:r>
        <w:rPr>
          <w:rFonts w:hint="eastAsia" w:ascii="宋体" w:hAnsi="宋体" w:eastAsia="宋体" w:cs="宋体"/>
          <w:color w:val="auto"/>
          <w:sz w:val="21"/>
          <w:szCs w:val="21"/>
          <w:highlight w:val="none"/>
        </w:rPr>
        <w:t>缺陷引发安全事故，我方承担全部法律责任及</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赔偿。</w:t>
      </w:r>
    </w:p>
    <w:p w14:paraId="0CCA7FEA">
      <w:pPr>
        <w:keepNext w:val="0"/>
        <w:keepLines w:val="0"/>
        <w:pageBreakBefore w:val="0"/>
        <w:widowControl w:val="0"/>
        <w:numPr>
          <w:ilvl w:val="0"/>
          <w:numId w:val="12"/>
        </w:numPr>
        <w:kinsoku/>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若我方未履行以上承诺，贵司</w:t>
      </w:r>
      <w:r>
        <w:rPr>
          <w:rFonts w:hint="eastAsia" w:ascii="宋体" w:hAnsi="宋体" w:eastAsia="宋体" w:cs="宋体"/>
          <w:color w:val="auto"/>
          <w:sz w:val="21"/>
          <w:szCs w:val="21"/>
          <w:highlight w:val="none"/>
        </w:rPr>
        <w:t>有权</w:t>
      </w:r>
      <w:r>
        <w:rPr>
          <w:rFonts w:hint="eastAsia" w:ascii="宋体" w:hAnsi="宋体" w:eastAsia="宋体" w:cs="宋体"/>
          <w:color w:val="auto"/>
          <w:sz w:val="21"/>
          <w:szCs w:val="21"/>
          <w:highlight w:val="none"/>
          <w:lang w:val="en-US" w:eastAsia="zh-CN"/>
        </w:rPr>
        <w:t>单方面</w:t>
      </w:r>
      <w:r>
        <w:rPr>
          <w:rFonts w:hint="eastAsia" w:ascii="宋体" w:hAnsi="宋体" w:eastAsia="宋体" w:cs="宋体"/>
          <w:color w:val="auto"/>
          <w:sz w:val="21"/>
          <w:szCs w:val="21"/>
          <w:highlight w:val="none"/>
        </w:rPr>
        <w:t>终止合同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同时对我方履约项目团队列入永不合作名单</w:t>
      </w:r>
      <w:r>
        <w:rPr>
          <w:rFonts w:hint="eastAsia" w:ascii="宋体" w:hAnsi="宋体" w:eastAsia="宋体" w:cs="宋体"/>
          <w:color w:val="auto"/>
          <w:sz w:val="21"/>
          <w:szCs w:val="21"/>
          <w:highlight w:val="none"/>
        </w:rPr>
        <w:t>，并追究我</w:t>
      </w:r>
      <w:r>
        <w:rPr>
          <w:rFonts w:hint="eastAsia" w:ascii="宋体" w:hAnsi="宋体" w:eastAsia="宋体" w:cs="宋体"/>
          <w:color w:val="auto"/>
          <w:sz w:val="21"/>
          <w:szCs w:val="21"/>
          <w:highlight w:val="none"/>
          <w:lang w:val="en-US" w:eastAsia="zh-CN"/>
        </w:rPr>
        <w:t>司</w:t>
      </w:r>
      <w:r>
        <w:rPr>
          <w:rFonts w:hint="eastAsia" w:ascii="宋体" w:hAnsi="宋体" w:eastAsia="宋体" w:cs="宋体"/>
          <w:color w:val="auto"/>
          <w:sz w:val="21"/>
          <w:szCs w:val="21"/>
          <w:highlight w:val="none"/>
        </w:rPr>
        <w:t>因违约造成的</w:t>
      </w:r>
      <w:r>
        <w:rPr>
          <w:rFonts w:hint="eastAsia" w:ascii="宋体" w:hAnsi="宋体" w:eastAsia="宋体" w:cs="宋体"/>
          <w:color w:val="auto"/>
          <w:sz w:val="21"/>
          <w:szCs w:val="21"/>
          <w:highlight w:val="none"/>
          <w:lang w:val="en-US" w:eastAsia="zh-CN"/>
        </w:rPr>
        <w:t>直接、</w:t>
      </w:r>
      <w:r>
        <w:rPr>
          <w:rFonts w:hint="eastAsia" w:ascii="宋体" w:hAnsi="宋体" w:eastAsia="宋体" w:cs="宋体"/>
          <w:color w:val="auto"/>
          <w:sz w:val="21"/>
          <w:szCs w:val="21"/>
          <w:highlight w:val="none"/>
        </w:rPr>
        <w:t>间接损失（</w:t>
      </w:r>
      <w:r>
        <w:rPr>
          <w:rFonts w:hint="eastAsia" w:ascii="宋体" w:hAnsi="宋体" w:eastAsia="宋体" w:cs="宋体"/>
          <w:color w:val="auto"/>
          <w:sz w:val="21"/>
          <w:szCs w:val="21"/>
          <w:highlight w:val="none"/>
          <w:lang w:val="en-US" w:eastAsia="zh-CN"/>
        </w:rPr>
        <w:t>包括但不限于</w:t>
      </w:r>
      <w:r>
        <w:rPr>
          <w:rFonts w:hint="eastAsia" w:ascii="宋体" w:hAnsi="宋体" w:eastAsia="宋体" w:cs="宋体"/>
          <w:color w:val="auto"/>
          <w:sz w:val="21"/>
          <w:szCs w:val="21"/>
          <w:highlight w:val="none"/>
        </w:rPr>
        <w:t>信誉损失、第三方索赔等）。</w:t>
      </w:r>
    </w:p>
    <w:p w14:paraId="497CC6CF">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承诺方（盖章）：</w:t>
      </w:r>
      <w:r>
        <w:rPr>
          <w:rFonts w:hint="eastAsia" w:ascii="宋体" w:hAnsi="宋体" w:eastAsia="宋体" w:cs="宋体"/>
          <w:color w:val="auto"/>
          <w:sz w:val="21"/>
          <w:szCs w:val="21"/>
          <w:highlight w:val="none"/>
          <w:u w:val="single"/>
          <w:lang w:val="en-US" w:eastAsia="zh-CN"/>
        </w:rPr>
        <w:t xml:space="preserve">                   </w:t>
      </w:r>
    </w:p>
    <w:p w14:paraId="1C0B2A0E">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法定代表人/授权代表（签字）：</w:t>
      </w:r>
      <w:r>
        <w:rPr>
          <w:rFonts w:hint="eastAsia" w:ascii="宋体" w:hAnsi="宋体" w:eastAsia="宋体" w:cs="宋体"/>
          <w:color w:val="auto"/>
          <w:sz w:val="21"/>
          <w:szCs w:val="21"/>
          <w:highlight w:val="none"/>
          <w:u w:val="single"/>
          <w:lang w:val="en-US" w:eastAsia="zh-CN"/>
        </w:rPr>
        <w:t xml:space="preserve">                   </w:t>
      </w:r>
    </w:p>
    <w:p w14:paraId="3F6F1E4F">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2025年12月xx日</w:t>
      </w:r>
    </w:p>
    <w:p w14:paraId="3023D6B9">
      <w:pPr>
        <w:rPr>
          <w:rFonts w:hint="eastAsia" w:ascii="宋体" w:hAnsi="宋体"/>
          <w:color w:val="auto"/>
          <w:sz w:val="22"/>
          <w:szCs w:val="22"/>
          <w:highlight w:val="none"/>
        </w:rPr>
      </w:pPr>
      <w:r>
        <w:rPr>
          <w:rFonts w:hint="eastAsia" w:ascii="宋体" w:hAnsi="宋体"/>
          <w:color w:val="auto"/>
          <w:sz w:val="22"/>
          <w:szCs w:val="22"/>
          <w:highlight w:val="none"/>
        </w:rPr>
        <w:br w:type="page"/>
      </w:r>
    </w:p>
    <w:p w14:paraId="25DB5189">
      <w:pPr>
        <w:rPr>
          <w:rFonts w:hint="eastAsia" w:ascii="宋体" w:hAnsi="宋体" w:eastAsia="宋体" w:cs="Times New Roman"/>
          <w:color w:val="auto"/>
          <w:sz w:val="22"/>
          <w:szCs w:val="22"/>
          <w:lang w:val="en-US" w:eastAsia="zh-CN"/>
        </w:rPr>
      </w:pPr>
      <w:r>
        <w:rPr>
          <w:rFonts w:hint="eastAsia" w:ascii="宋体" w:hAnsi="宋体"/>
          <w:color w:val="auto"/>
          <w:sz w:val="22"/>
          <w:szCs w:val="22"/>
          <w:highlight w:val="none"/>
        </w:rPr>
        <w:t>附件</w:t>
      </w:r>
      <w:r>
        <w:rPr>
          <w:rFonts w:hint="eastAsia" w:ascii="宋体" w:hAnsi="宋体"/>
          <w:color w:val="auto"/>
          <w:sz w:val="22"/>
          <w:szCs w:val="22"/>
          <w:highlight w:val="none"/>
          <w:lang w:val="en-US" w:eastAsia="zh-CN"/>
        </w:rPr>
        <w:t>八</w:t>
      </w:r>
      <w:r>
        <w:rPr>
          <w:rFonts w:hint="eastAsia" w:ascii="宋体" w:hAnsi="宋体"/>
          <w:color w:val="auto"/>
          <w:sz w:val="22"/>
          <w:szCs w:val="22"/>
          <w:highlight w:val="none"/>
        </w:rPr>
        <w:t>、</w:t>
      </w:r>
      <w:r>
        <w:rPr>
          <w:rFonts w:hint="eastAsia" w:ascii="宋体" w:hAnsi="宋体" w:eastAsia="宋体" w:cs="Times New Roman"/>
          <w:color w:val="auto"/>
          <w:sz w:val="22"/>
          <w:szCs w:val="22"/>
          <w:lang w:val="en-US" w:eastAsia="zh-CN"/>
        </w:rPr>
        <w:t>用户需求书</w:t>
      </w:r>
    </w:p>
    <w:p w14:paraId="25C81226">
      <w:pPr>
        <w:jc w:val="center"/>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临建工程用户需求书</w:t>
      </w:r>
    </w:p>
    <w:p w14:paraId="457E08A2">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1、采购标的内容：</w:t>
      </w:r>
      <w:bookmarkStart w:id="35" w:name="OLE_LINK1"/>
    </w:p>
    <w:p w14:paraId="0B7F66AB">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东莞市松山湖机器人智创城施工项目</w:t>
      </w:r>
      <w:bookmarkEnd w:id="35"/>
      <w:r>
        <w:rPr>
          <w:rFonts w:hint="eastAsia" w:ascii="宋体" w:hAnsi="宋体" w:eastAsia="宋体" w:cs="宋体"/>
          <w:b w:val="0"/>
          <w:bCs w:val="0"/>
          <w:color w:val="000000"/>
          <w:kern w:val="0"/>
          <w:sz w:val="24"/>
          <w:szCs w:val="24"/>
          <w:lang w:val="en-US" w:eastAsia="zh-CN" w:bidi="ar"/>
        </w:rPr>
        <w:t>临建工程的采购</w:t>
      </w:r>
    </w:p>
    <w:p w14:paraId="7B36C790">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项目名称：东莞市松山湖机器人智创城施工项目</w:t>
      </w:r>
    </w:p>
    <w:p w14:paraId="21722C3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地点：东莞市寮步镇</w:t>
      </w:r>
    </w:p>
    <w:p w14:paraId="2939316F">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负责人及联系方式：邓轶超15707698582</w:t>
      </w:r>
    </w:p>
    <w:p w14:paraId="082F91A5">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2、</w:t>
      </w:r>
      <w:r>
        <w:rPr>
          <w:rFonts w:ascii="宋体" w:hAnsi="宋体" w:eastAsia="宋体" w:cs="宋体"/>
          <w:b/>
          <w:bCs/>
          <w:color w:val="00B0F0"/>
          <w:kern w:val="0"/>
          <w:sz w:val="24"/>
          <w:szCs w:val="24"/>
          <w:lang w:val="en-US" w:eastAsia="zh-CN" w:bidi="ar"/>
        </w:rPr>
        <w:t>主要工作内容及工程</w:t>
      </w:r>
      <w:r>
        <w:rPr>
          <w:rFonts w:hint="eastAsia" w:ascii="宋体" w:hAnsi="宋体" w:eastAsia="宋体" w:cs="宋体"/>
          <w:b/>
          <w:bCs/>
          <w:color w:val="00B0F0"/>
          <w:kern w:val="0"/>
          <w:sz w:val="24"/>
          <w:szCs w:val="24"/>
          <w:lang w:val="en-US" w:eastAsia="zh-CN" w:bidi="ar"/>
        </w:rPr>
        <w:t>量：</w:t>
      </w:r>
    </w:p>
    <w:p w14:paraId="5BA2E4B9">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lang w:val="en-US" w:eastAsia="zh-CN" w:bidi="ar"/>
        </w:rPr>
        <w:t>临建用地总面积约4700㎡，临建施工包括</w:t>
      </w:r>
      <w:r>
        <w:rPr>
          <w:rFonts w:hint="eastAsia" w:ascii="宋体" w:hAnsi="宋体" w:cs="宋体"/>
          <w:color w:val="000000"/>
          <w:kern w:val="0"/>
          <w:sz w:val="24"/>
          <w:lang w:bidi="ar"/>
        </w:rPr>
        <w:t>办公区打包箱</w:t>
      </w:r>
      <w:r>
        <w:rPr>
          <w:rFonts w:hint="eastAsia" w:ascii="宋体" w:hAnsi="宋体" w:cs="宋体"/>
          <w:color w:val="000000"/>
          <w:kern w:val="0"/>
          <w:sz w:val="24"/>
          <w:lang w:val="en-US" w:eastAsia="zh-CN" w:bidi="ar"/>
        </w:rPr>
        <w:t>基础、地坪等施工及打包箱办公室的安装配合（打包箱供应及安装由其他单位实施）</w:t>
      </w:r>
      <w:r>
        <w:rPr>
          <w:rFonts w:hint="eastAsia" w:ascii="宋体" w:hAnsi="宋体" w:cs="宋体"/>
          <w:color w:val="000000"/>
          <w:kern w:val="0"/>
          <w:sz w:val="24"/>
          <w:lang w:bidi="ar"/>
        </w:rPr>
        <w:t>，配套水电消防安装；生活区板房采购安装，板房装修，配套水电、消防设施安装；</w:t>
      </w:r>
      <w:r>
        <w:rPr>
          <w:rFonts w:hint="eastAsia" w:ascii="宋体" w:hAnsi="宋体" w:cs="宋体"/>
          <w:color w:val="000000"/>
          <w:kern w:val="0"/>
          <w:sz w:val="24"/>
          <w:lang w:val="en-US" w:eastAsia="zh-CN" w:bidi="ar"/>
        </w:rPr>
        <w:t>临建区域的</w:t>
      </w:r>
      <w:r>
        <w:rPr>
          <w:rFonts w:hint="eastAsia" w:ascii="宋体" w:hAnsi="宋体" w:cs="宋体"/>
          <w:color w:val="000000"/>
          <w:kern w:val="0"/>
          <w:sz w:val="24"/>
          <w:lang w:bidi="ar"/>
        </w:rPr>
        <w:t>装配式围挡、门柱、</w:t>
      </w:r>
      <w:r>
        <w:rPr>
          <w:rFonts w:hint="eastAsia" w:ascii="宋体" w:hAnsi="宋体" w:cs="宋体"/>
          <w:color w:val="000000"/>
          <w:kern w:val="0"/>
          <w:sz w:val="24"/>
          <w:lang w:val="en-US" w:eastAsia="zh-CN" w:bidi="ar"/>
        </w:rPr>
        <w:t>办公室伸缩</w:t>
      </w:r>
      <w:r>
        <w:rPr>
          <w:rFonts w:hint="eastAsia" w:ascii="宋体" w:hAnsi="宋体" w:cs="宋体"/>
          <w:color w:val="000000"/>
          <w:kern w:val="0"/>
          <w:sz w:val="24"/>
          <w:lang w:bidi="ar"/>
        </w:rPr>
        <w:t>门</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生活区折叠门施工</w:t>
      </w:r>
      <w:r>
        <w:rPr>
          <w:rFonts w:hint="eastAsia" w:ascii="宋体" w:hAnsi="宋体" w:cs="宋体"/>
          <w:color w:val="000000"/>
          <w:kern w:val="0"/>
          <w:sz w:val="24"/>
          <w:lang w:bidi="ar"/>
        </w:rPr>
        <w:t>，零星砌筑及零星混凝土浇筑。</w:t>
      </w:r>
    </w:p>
    <w:p w14:paraId="310E2EB4">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b/>
          <w:bCs/>
          <w:color w:val="00B0F0"/>
          <w:kern w:val="0"/>
          <w:sz w:val="24"/>
          <w:szCs w:val="24"/>
          <w:lang w:val="en-US" w:eastAsia="zh-CN" w:bidi="ar"/>
        </w:rPr>
      </w:pPr>
      <w:r>
        <w:rPr>
          <w:rFonts w:hint="eastAsia" w:ascii="宋体" w:hAnsi="宋体" w:eastAsia="宋体" w:cs="宋体"/>
          <w:b/>
          <w:bCs/>
          <w:color w:val="00B0F0"/>
          <w:kern w:val="0"/>
          <w:sz w:val="24"/>
          <w:szCs w:val="24"/>
          <w:lang w:val="en-US" w:eastAsia="zh-CN" w:bidi="ar"/>
        </w:rPr>
        <w:t>3、本次采购的工程范围：</w:t>
      </w:r>
    </w:p>
    <w:p w14:paraId="201769FD">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施工范围：包括不限于配合临建图纸的深化，清表、场地平整、生活区至市政路的接驳道路、板房基础、板房供应安装，板房内装修、室外场地硬化、绿化、排水沟、雨污水管埋设、化粪池、隔油池、雨水口、水沟及盖板供应安装、网线拉设、消防管布设、消防箱安装、晾衣棚、空气能热水器等所有临建图纸涵盖及现场发包人指令要求完成的临建区域施工内容。</w:t>
      </w:r>
    </w:p>
    <w:p w14:paraId="281470B9">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3.2、施工界面：</w:t>
      </w:r>
    </w:p>
    <w:p w14:paraId="46B02F3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（1）现场场地为荒地，按现有场地移交施工。</w:t>
      </w:r>
    </w:p>
    <w:p w14:paraId="0C8FDAFB">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（2）生活区用电从工地总配电房引入，配电房后至末端用电点位机电施工均由中标单位负责。</w:t>
      </w:r>
    </w:p>
    <w:p w14:paraId="7B5A2392">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（3）室内装修完成至可摆放办公家具、安装厨具，办公家具和厨具由其他单位供应安装。</w:t>
      </w:r>
    </w:p>
    <w:p w14:paraId="6AE41B2F">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（4）与打包箱单位施工界面：</w:t>
      </w:r>
    </w:p>
    <w:p w14:paraId="191AAFFA">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①打包箱单位负责办公区打包箱的供应、安装、拆除、室内装饰、接电至办公区总电箱。</w:t>
      </w:r>
    </w:p>
    <w:p w14:paraId="5D889A07">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②临建单位负责办公区打包箱范围的地面硬化，需满足打包箱安装的需求，负责办公区总电箱设置，负责打包箱厨房、卫生间、洗漱间等的给水提供打包箱接驳口，排水排污由打包箱接驳至临建排污主管或化粪池。</w:t>
      </w:r>
    </w:p>
    <w:p w14:paraId="1D18696B">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3.3、安措费：含安措费</w:t>
      </w:r>
    </w:p>
    <w:p w14:paraId="2B322C3C">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3.4、水电：现场无临水临电，临水需从施工现场用水点接入，施工期间用电需综合考虑。</w:t>
      </w:r>
    </w:p>
    <w:p w14:paraId="5E2F8DBA">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3.5、项目住宿：项目部不提供住宿，需自行考虑。</w:t>
      </w:r>
    </w:p>
    <w:p w14:paraId="3EA970E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3.6、计划开工竣工日期：</w:t>
      </w:r>
    </w:p>
    <w:p w14:paraId="1484ED6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2025年12月28日起至2026年2月1</w:t>
      </w:r>
      <w:ins w:id="4" w:author="周宇" w:date="2025-12-09T20:59:00Z">
        <w:r>
          <w:rPr>
            <w:rFonts w:hint="eastAsia" w:ascii="宋体" w:hAnsi="宋体" w:eastAsia="宋体" w:cs="宋体"/>
            <w:color w:val="000000"/>
            <w:kern w:val="0"/>
            <w:sz w:val="24"/>
            <w:szCs w:val="24"/>
            <w:lang w:val="en-US" w:eastAsia="zh-CN" w:bidi="ar"/>
          </w:rPr>
          <w:t>1</w:t>
        </w:r>
      </w:ins>
      <w:del w:id="5" w:author="周宇" w:date="2025-12-09T20:59:00Z">
        <w:r>
          <w:rPr>
            <w:rFonts w:hint="eastAsia" w:ascii="宋体" w:hAnsi="宋体" w:eastAsia="宋体" w:cs="宋体"/>
            <w:color w:val="000000"/>
            <w:kern w:val="0"/>
            <w:sz w:val="24"/>
            <w:szCs w:val="24"/>
            <w:lang w:val="en-US" w:eastAsia="zh-CN" w:bidi="ar"/>
          </w:rPr>
          <w:delText>0</w:delText>
        </w:r>
      </w:del>
      <w:r>
        <w:rPr>
          <w:rFonts w:hint="eastAsia" w:ascii="宋体" w:hAnsi="宋体" w:eastAsia="宋体" w:cs="宋体"/>
          <w:color w:val="000000"/>
          <w:kern w:val="0"/>
          <w:sz w:val="24"/>
          <w:szCs w:val="24"/>
          <w:lang w:val="en-US" w:eastAsia="zh-CN" w:bidi="ar"/>
        </w:rPr>
        <w:t>日，工期为4</w:t>
      </w:r>
      <w:ins w:id="6" w:author="周宇" w:date="2025-12-09T20:59:00Z">
        <w:r>
          <w:rPr>
            <w:rFonts w:hint="eastAsia" w:ascii="宋体" w:hAnsi="宋体" w:eastAsia="宋体" w:cs="宋体"/>
            <w:color w:val="000000"/>
            <w:kern w:val="0"/>
            <w:sz w:val="24"/>
            <w:szCs w:val="24"/>
            <w:lang w:val="en-US" w:eastAsia="zh-CN" w:bidi="ar"/>
          </w:rPr>
          <w:t>5</w:t>
        </w:r>
      </w:ins>
      <w:del w:id="7" w:author="周宇" w:date="2025-12-09T20:59:00Z">
        <w:r>
          <w:rPr>
            <w:rFonts w:hint="eastAsia" w:ascii="宋体" w:hAnsi="宋体" w:eastAsia="宋体" w:cs="宋体"/>
            <w:color w:val="000000"/>
            <w:kern w:val="0"/>
            <w:sz w:val="24"/>
            <w:szCs w:val="24"/>
            <w:lang w:val="en-US" w:eastAsia="zh-CN" w:bidi="ar"/>
          </w:rPr>
          <w:delText>4</w:delText>
        </w:r>
      </w:del>
      <w:r>
        <w:rPr>
          <w:rFonts w:hint="eastAsia" w:ascii="宋体" w:hAnsi="宋体" w:eastAsia="宋体" w:cs="宋体"/>
          <w:color w:val="000000"/>
          <w:kern w:val="0"/>
          <w:sz w:val="24"/>
          <w:szCs w:val="24"/>
          <w:lang w:val="en-US" w:eastAsia="zh-CN" w:bidi="ar"/>
        </w:rPr>
        <w:t>个日历天，具体施工时间根据项目部施工进度安排；</w:t>
      </w:r>
    </w:p>
    <w:p w14:paraId="5A4B101E">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3.7、关键节点如下：/</w:t>
      </w:r>
    </w:p>
    <w:p w14:paraId="408180DC">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3.8、工人工资专用账号、工人工资保函等:□是 ☑否（劳务合同必须勾选选项“是”）</w:t>
      </w:r>
    </w:p>
    <w:p w14:paraId="488FAAE9">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3.9、其他要求：</w:t>
      </w:r>
    </w:p>
    <w:p w14:paraId="4F5F6154">
      <w:pPr>
        <w:keepNext w:val="0"/>
        <w:keepLines w:val="0"/>
        <w:widowControl/>
        <w:suppressLineNumbers w:val="0"/>
        <w:pBdr>
          <w:top w:val="single" w:color="000000" w:sz="4" w:space="0"/>
          <w:left w:val="single" w:color="000000" w:sz="4" w:space="0"/>
          <w:bottom w:val="single" w:color="000000" w:sz="4" w:space="0"/>
          <w:right w:val="single" w:color="000000" w:sz="4" w:space="0"/>
        </w:pBdr>
        <w:spacing w:line="360" w:lineRule="auto"/>
        <w:ind w:firstLine="420"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按集团要求按时完成收方手续办理；负责施工期间施工区域内的安全文明施工管理；中标单位应积极响应发包人对于合同清单外的施工需求内容，并及时上报确认。</w:t>
      </w:r>
    </w:p>
    <w:p w14:paraId="7AACB96E">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3.10、项目要求：</w:t>
      </w:r>
    </w:p>
    <w:p w14:paraId="12B71088">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1、</w:t>
      </w:r>
      <w:r>
        <w:rPr>
          <w:rFonts w:hint="eastAsia" w:ascii="宋体" w:hAnsi="宋体" w:cs="宋体"/>
          <w:color w:val="000000"/>
          <w:kern w:val="0"/>
          <w:sz w:val="24"/>
          <w:lang w:bidi="ar"/>
        </w:rPr>
        <w:t>打包箱和板房安装美观、无渗漏，装修地板砖及踢脚线铺贴平整、勾缝均匀顺直、无空鼓；石膏板天花、灯具、排气扇、开关插座等安装满足规范要求；</w:t>
      </w:r>
      <w:r>
        <w:rPr>
          <w:rFonts w:hint="eastAsia" w:ascii="宋体" w:hAnsi="宋体" w:cs="宋体"/>
          <w:color w:val="000000"/>
          <w:kern w:val="0"/>
          <w:sz w:val="24"/>
          <w:lang w:val="en-US" w:eastAsia="zh-CN" w:bidi="ar"/>
        </w:rPr>
        <w:t>排水沟坡度准确无积水。</w:t>
      </w:r>
    </w:p>
    <w:p w14:paraId="175D320E">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2、发包人有权调整项目临建平面布置方案，中标人应当响应配合，施工前必须与发包人确认方案方可实施。</w:t>
      </w:r>
    </w:p>
    <w:p w14:paraId="0A924EEC">
      <w:pPr>
        <w:keepNext w:val="0"/>
        <w:keepLines w:val="0"/>
        <w:widowControl/>
        <w:numPr>
          <w:ilvl w:val="0"/>
          <w:numId w:val="0"/>
        </w:numPr>
        <w:suppressLineNumbers w:val="0"/>
        <w:pBdr>
          <w:top w:val="single" w:color="000000" w:sz="4" w:space="0"/>
          <w:left w:val="single" w:color="000000" w:sz="4" w:space="0"/>
          <w:bottom w:val="single" w:color="000000" w:sz="4" w:space="0"/>
          <w:right w:val="single" w:color="000000" w:sz="4" w:space="0"/>
        </w:pBdr>
        <w:spacing w:line="360" w:lineRule="auto"/>
        <w:jc w:val="left"/>
        <w:rPr>
          <w:rFonts w:ascii="宋体" w:hAnsi="宋体" w:cs="宋体"/>
          <w:color w:val="000000"/>
          <w:kern w:val="0"/>
          <w:sz w:val="24"/>
          <w:lang w:val="en-US" w:eastAsia="zh-CN" w:bidi="ar"/>
        </w:rPr>
      </w:pPr>
      <w:r>
        <w:rPr>
          <w:rFonts w:hint="eastAsia" w:ascii="宋体" w:hAnsi="宋体" w:cs="宋体"/>
          <w:color w:val="000000"/>
          <w:kern w:val="0"/>
          <w:sz w:val="24"/>
          <w:lang w:val="en-US" w:eastAsia="zh-CN" w:bidi="ar"/>
        </w:rPr>
        <w:t>3、发包人有权根据现场实际情况调整部分施工界面，中标人应当配合响应。</w:t>
      </w:r>
    </w:p>
    <w:p w14:paraId="2CAE5108">
      <w:pPr>
        <w:rPr>
          <w:rFonts w:hint="eastAsia" w:ascii="宋体" w:hAnsi="宋体" w:eastAsia="宋体" w:cs="Times New Roman"/>
          <w:color w:val="auto"/>
          <w:sz w:val="22"/>
          <w:szCs w:val="22"/>
          <w:lang w:eastAsia="zh-CN"/>
        </w:rPr>
      </w:pPr>
      <w:r>
        <w:rPr>
          <w:rFonts w:hint="eastAsia" w:ascii="宋体" w:hAnsi="宋体" w:eastAsia="宋体" w:cs="Times New Roman"/>
          <w:color w:val="auto"/>
          <w:sz w:val="22"/>
          <w:szCs w:val="22"/>
          <w:lang w:val="en-US" w:eastAsia="zh-CN"/>
        </w:rPr>
        <w:br w:type="page"/>
      </w:r>
      <w:r>
        <w:rPr>
          <w:rFonts w:hint="eastAsia" w:ascii="宋体" w:hAnsi="宋体" w:eastAsia="宋体" w:cs="Times New Roman"/>
          <w:color w:val="auto"/>
          <w:sz w:val="22"/>
          <w:szCs w:val="22"/>
          <w:lang w:val="en-US" w:eastAsia="zh-CN"/>
        </w:rPr>
        <w:t>附件九、</w:t>
      </w:r>
      <w:r>
        <w:rPr>
          <w:rFonts w:hint="eastAsia" w:ascii="宋体" w:hAnsi="宋体" w:eastAsia="宋体" w:cs="Times New Roman"/>
          <w:color w:val="auto"/>
          <w:sz w:val="22"/>
          <w:szCs w:val="22"/>
        </w:rPr>
        <w:t>工程量清单报价表</w:t>
      </w:r>
      <w:r>
        <w:rPr>
          <w:rFonts w:hint="eastAsia" w:ascii="宋体" w:hAnsi="宋体" w:eastAsia="宋体" w:cs="Times New Roman"/>
          <w:color w:val="auto"/>
          <w:sz w:val="22"/>
          <w:szCs w:val="22"/>
          <w:lang w:eastAsia="zh-CN"/>
        </w:rPr>
        <w:t>（</w:t>
      </w:r>
      <w:r>
        <w:rPr>
          <w:rFonts w:hint="eastAsia" w:ascii="宋体" w:hAnsi="宋体" w:eastAsia="宋体" w:cs="Times New Roman"/>
          <w:color w:val="auto"/>
          <w:sz w:val="22"/>
          <w:szCs w:val="22"/>
          <w:lang w:val="en-US" w:eastAsia="zh-CN"/>
        </w:rPr>
        <w:t>另附</w:t>
      </w:r>
      <w:r>
        <w:rPr>
          <w:rFonts w:hint="eastAsia" w:ascii="宋体" w:hAnsi="宋体" w:eastAsia="宋体" w:cs="Times New Roman"/>
          <w:color w:val="auto"/>
          <w:sz w:val="22"/>
          <w:szCs w:val="22"/>
          <w:lang w:eastAsia="zh-CN"/>
        </w:rPr>
        <w:t>）</w:t>
      </w:r>
    </w:p>
    <w:p w14:paraId="0D980AD8">
      <w:pPr>
        <w:rPr>
          <w:rFonts w:hint="default" w:ascii="宋体" w:hAnsi="宋体" w:eastAsia="宋体" w:cs="Times New Roman"/>
          <w:color w:val="auto"/>
          <w:sz w:val="22"/>
          <w:szCs w:val="22"/>
          <w:highlight w:val="none"/>
          <w:lang w:val="en-US" w:eastAsia="zh-CN"/>
        </w:rPr>
      </w:pPr>
    </w:p>
    <w:p w14:paraId="6A551D6B"/>
    <w:sectPr>
      <w:footerReference r:id="rId5"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E39A5">
    <w:pPr>
      <w:pStyle w:val="4"/>
      <w:jc w:val="center"/>
    </w:pPr>
  </w:p>
  <w:p w14:paraId="7D4163F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D389B">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E532B">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90F1CC">
                          <w:pPr>
                            <w:pStyle w:val="4"/>
                            <w:jc w:val="center"/>
                          </w:pPr>
                          <w:r>
                            <w:fldChar w:fldCharType="begin"/>
                          </w:r>
                          <w:r>
                            <w:instrText xml:space="preserve">PAGE   \* MERGEFORMAT</w:instrText>
                          </w:r>
                          <w:r>
                            <w:fldChar w:fldCharType="separate"/>
                          </w:r>
                          <w:r>
                            <w:rPr>
                              <w:lang w:val="zh-CN"/>
                            </w:rPr>
                            <w:t>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B90F1CC">
                    <w:pPr>
                      <w:pStyle w:val="4"/>
                      <w:jc w:val="center"/>
                    </w:pPr>
                    <w:r>
                      <w:fldChar w:fldCharType="begin"/>
                    </w:r>
                    <w:r>
                      <w:instrText xml:space="preserve">PAGE   \* MERGEFORMAT</w:instrText>
                    </w:r>
                    <w:r>
                      <w:fldChar w:fldCharType="separate"/>
                    </w:r>
                    <w:r>
                      <w:rPr>
                        <w:lang w:val="zh-CN"/>
                      </w:rPr>
                      <w:t>9</w:t>
                    </w:r>
                    <w:r>
                      <w:fldChar w:fldCharType="end"/>
                    </w:r>
                  </w:p>
                </w:txbxContent>
              </v:textbox>
            </v:shape>
          </w:pict>
        </mc:Fallback>
      </mc:AlternateContent>
    </w:r>
  </w:p>
  <w:p w14:paraId="61C6341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89CB26E7"/>
    <w:multiLevelType w:val="singleLevel"/>
    <w:tmpl w:val="89CB26E7"/>
    <w:lvl w:ilvl="0" w:tentative="0">
      <w:start w:val="1"/>
      <w:numFmt w:val="decimal"/>
      <w:suff w:val="nothing"/>
      <w:lvlText w:val="%1、"/>
      <w:lvlJc w:val="left"/>
    </w:lvl>
  </w:abstractNum>
  <w:abstractNum w:abstractNumId="2">
    <w:nsid w:val="E2E43FD9"/>
    <w:multiLevelType w:val="singleLevel"/>
    <w:tmpl w:val="E2E43FD9"/>
    <w:lvl w:ilvl="0" w:tentative="0">
      <w:start w:val="2"/>
      <w:numFmt w:val="chineseCounting"/>
      <w:suff w:val="space"/>
      <w:lvlText w:val="第%1部分"/>
      <w:lvlJc w:val="left"/>
      <w:rPr>
        <w:rFonts w:hint="eastAsia"/>
      </w:rPr>
    </w:lvl>
  </w:abstractNum>
  <w:abstractNum w:abstractNumId="3">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27BA46D"/>
    <w:multiLevelType w:val="multilevel"/>
    <w:tmpl w:val="027BA46D"/>
    <w:lvl w:ilvl="0" w:tentative="0">
      <w:start w:val="1"/>
      <w:numFmt w:val="decimal"/>
      <w:suff w:val="nothing"/>
      <w:lvlText w:val="%1、"/>
      <w:lvlJc w:val="left"/>
      <w:pPr>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5">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1E13B78B"/>
    <w:multiLevelType w:val="singleLevel"/>
    <w:tmpl w:val="1E13B78B"/>
    <w:lvl w:ilvl="0" w:tentative="0">
      <w:start w:val="1"/>
      <w:numFmt w:val="chineseCounting"/>
      <w:suff w:val="nothing"/>
      <w:lvlText w:val="%1、"/>
      <w:lvlJc w:val="left"/>
      <w:rPr>
        <w:rFonts w:hint="eastAsia"/>
      </w:rPr>
    </w:lvl>
  </w:abstractNum>
  <w:abstractNum w:abstractNumId="7">
    <w:nsid w:val="362B0624"/>
    <w:multiLevelType w:val="singleLevel"/>
    <w:tmpl w:val="362B0624"/>
    <w:lvl w:ilvl="0" w:tentative="0">
      <w:start w:val="6"/>
      <w:numFmt w:val="chineseCounting"/>
      <w:suff w:val="nothing"/>
      <w:lvlText w:val="%1、"/>
      <w:lvlJc w:val="left"/>
      <w:rPr>
        <w:rFonts w:hint="eastAsia"/>
      </w:rPr>
    </w:lvl>
  </w:abstractNum>
  <w:abstractNum w:abstractNumId="8">
    <w:nsid w:val="47BF44CD"/>
    <w:multiLevelType w:val="singleLevel"/>
    <w:tmpl w:val="47BF44CD"/>
    <w:lvl w:ilvl="0" w:tentative="0">
      <w:start w:val="1"/>
      <w:numFmt w:val="decimal"/>
      <w:suff w:val="nothing"/>
      <w:lvlText w:val="%1、"/>
      <w:lvlJc w:val="left"/>
    </w:lvl>
  </w:abstractNum>
  <w:abstractNum w:abstractNumId="9">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0">
    <w:nsid w:val="69CE427D"/>
    <w:multiLevelType w:val="multilevel"/>
    <w:tmpl w:val="69CE427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FBA9D92"/>
    <w:multiLevelType w:val="singleLevel"/>
    <w:tmpl w:val="6FBA9D92"/>
    <w:lvl w:ilvl="0" w:tentative="0">
      <w:start w:val="1"/>
      <w:numFmt w:val="decimal"/>
      <w:suff w:val="nothing"/>
      <w:lvlText w:val="%1、"/>
      <w:lvlJc w:val="left"/>
    </w:lvl>
  </w:abstractNum>
  <w:num w:numId="1">
    <w:abstractNumId w:val="0"/>
  </w:num>
  <w:num w:numId="2">
    <w:abstractNumId w:val="7"/>
  </w:num>
  <w:num w:numId="3">
    <w:abstractNumId w:val="2"/>
  </w:num>
  <w:num w:numId="4">
    <w:abstractNumId w:val="11"/>
  </w:num>
  <w:num w:numId="5">
    <w:abstractNumId w:val="3"/>
  </w:num>
  <w:num w:numId="6">
    <w:abstractNumId w:val="4"/>
  </w:num>
  <w:num w:numId="7">
    <w:abstractNumId w:val="9"/>
  </w:num>
  <w:num w:numId="8">
    <w:abstractNumId w:val="5"/>
  </w:num>
  <w:num w:numId="9">
    <w:abstractNumId w:val="10"/>
  </w:num>
  <w:num w:numId="10">
    <w:abstractNumId w:val="6"/>
  </w:num>
  <w:num w:numId="11">
    <w:abstractNumId w:val="1"/>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宇">
    <w15:presenceInfo w15:providerId="None" w15:userId="周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AD3A90"/>
    <w:rsid w:val="37C03231"/>
    <w:rsid w:val="3F805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uiPriority w:val="0"/>
    <w:pPr>
      <w:spacing w:line="500" w:lineRule="exact"/>
      <w:ind w:firstLine="570"/>
    </w:pPr>
    <w:rPr>
      <w:sz w:val="28"/>
      <w:szCs w:val="20"/>
    </w:rPr>
  </w:style>
  <w:style w:type="paragraph" w:styleId="4">
    <w:name w:val="footer"/>
    <w:basedOn w:val="1"/>
    <w:uiPriority w:val="99"/>
    <w:pPr>
      <w:tabs>
        <w:tab w:val="center" w:pos="4153"/>
        <w:tab w:val="right" w:pos="8306"/>
      </w:tabs>
      <w:snapToGrid w:val="0"/>
      <w:jc w:val="left"/>
    </w:pPr>
    <w:rPr>
      <w:sz w:val="18"/>
      <w:szCs w:val="18"/>
    </w:rPr>
  </w:style>
  <w:style w:type="paragraph" w:styleId="5">
    <w:name w:val="Body Text First Indent 2"/>
    <w:basedOn w:val="3"/>
    <w:unhideWhenUsed/>
    <w:qFormat/>
    <w:uiPriority w:val="0"/>
    <w:pPr>
      <w:tabs>
        <w:tab w:val="left" w:pos="930"/>
      </w:tabs>
      <w:ind w:firstLine="420"/>
    </w:pPr>
    <w:rPr>
      <w:kern w:val="0"/>
      <w:sz w:val="20"/>
    </w:rPr>
  </w:style>
  <w:style w:type="character" w:customStyle="1" w:styleId="8">
    <w:name w:val="font31"/>
    <w:basedOn w:val="7"/>
    <w:uiPriority w:val="0"/>
    <w:rPr>
      <w:rFonts w:hint="eastAsia" w:ascii="宋体" w:hAnsi="宋体" w:eastAsia="宋体" w:cs="宋体"/>
      <w:b/>
      <w:bCs/>
      <w:color w:val="000000"/>
      <w:sz w:val="24"/>
      <w:szCs w:val="24"/>
      <w:u w:val="none"/>
    </w:rPr>
  </w:style>
  <w:style w:type="character" w:customStyle="1" w:styleId="9">
    <w:name w:val="font61"/>
    <w:basedOn w:val="7"/>
    <w:qFormat/>
    <w:uiPriority w:val="0"/>
    <w:rPr>
      <w:rFonts w:hint="eastAsia" w:ascii="宋体" w:hAnsi="宋体" w:eastAsia="宋体" w:cs="宋体"/>
      <w:b/>
      <w:bCs/>
      <w:color w:val="000000"/>
      <w:sz w:val="24"/>
      <w:szCs w:val="24"/>
      <w:u w:val="single"/>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5734</Words>
  <Characters>6026</Characters>
  <Lines>0</Lines>
  <Paragraphs>0</Paragraphs>
  <TotalTime>13</TotalTime>
  <ScaleCrop>false</ScaleCrop>
  <LinksUpToDate>false</LinksUpToDate>
  <CharactersWithSpaces>7266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2025-12-18T08:33:00Z</dcterms:created>
  <dc:creator>Administrator</dc:creator>
  <cp:lastModifiedBy>Steer.</cp:lastModifiedBy>
  <dcterms:modified xsi:type="dcterms:W3CDTF">2025-12-22T02:59:36Z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eyJoZGlkIjoiZjUyOTAzM2NmN2NjNTczOGE5ZDI2ZWMzOTM3ODAwNGQiLCJ1c2VySWQiOiI0NTU2NTM2NTEifQ==</vt:lpwstr>
  </property>
  <property fmtid="{D5CDD505-2E9C-101B-9397-08002B2CF9AE}" pid="4" name="ICV">
    <vt:lpwstr>6E23B1324D434DCAB94DA68A29D174A4_12</vt:lpwstr>
  </property>
</Properties>
</file>