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6EFE">
      <w:pPr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楷体_GB2312" w:hAnsi="楷体_GB2312" w:eastAsia="楷体_GB2312" w:cs="楷体_GB2312"/>
          <w:sz w:val="32"/>
        </w:rPr>
        <w:t>采购公告</w:t>
      </w:r>
    </w:p>
    <w:p w14:paraId="24888505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51D206CF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东莞市城市工程建设集团有限公司就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东莞军分区民兵装备仓库综合整治工程劳务分包 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公开采购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15A35BF7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项目名称：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东莞军分区民兵装备仓库综合整治工程劳务分包</w:t>
      </w:r>
    </w:p>
    <w:p w14:paraId="46263F00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项目编号：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ZBCG-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-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170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</w:t>
      </w:r>
    </w:p>
    <w:p w14:paraId="00176097">
      <w:pPr>
        <w:widowControl/>
        <w:snapToGrid w:val="0"/>
        <w:spacing w:line="360" w:lineRule="auto"/>
        <w:ind w:left="42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三、工程地点：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eastAsia="zh-CN"/>
        </w:rPr>
        <w:t xml:space="preserve"> 东莞国防教育训练基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eastAsia="zh-CN"/>
        </w:rPr>
        <w:t xml:space="preserve">     </w:t>
      </w:r>
      <w:bookmarkStart w:id="0" w:name="_GoBack"/>
      <w:bookmarkEnd w:id="0"/>
    </w:p>
    <w:p w14:paraId="6BEC821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四、采购限价：</w:t>
      </w:r>
    </w:p>
    <w:p w14:paraId="6A7A2099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本项目采购控制价为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¥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817728.96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元（含税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%）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,本项目采购限价下浮率为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  <w:lang w:val="en-US" w:eastAsia="zh-CN"/>
        </w:rPr>
        <w:t>4.54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%，即采购限价为¥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  <w:lang w:val="en-US" w:eastAsia="zh-CN"/>
        </w:rPr>
        <w:t xml:space="preserve"> 780604.07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元（含税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%），其中不含税工程价款为: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(小写)¥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  <w:lang w:val="en-US" w:eastAsia="zh-CN"/>
        </w:rPr>
        <w:t xml:space="preserve"> 757868.02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>(大写)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  <w:lang w:val="en-US" w:eastAsia="zh-CN"/>
        </w:rPr>
        <w:t>柒拾伍万柒仟捌佰陆拾捌元零贰分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 ;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税金:(小写)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¥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  <w:lang w:val="en-US" w:eastAsia="zh-CN"/>
        </w:rPr>
        <w:t xml:space="preserve"> 22736.04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  <w:lang w:val="en-US" w:eastAsia="zh-CN"/>
        </w:rPr>
        <w:t>贰万贰仟柒佰叁拾陆元零肆分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。（投标人报价不得高于采购限价）</w:t>
      </w:r>
    </w:p>
    <w:p w14:paraId="045D9278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color w:val="auto"/>
          <w:szCs w:val="21"/>
          <w:u w:val="single"/>
        </w:rPr>
        <w:t xml:space="preserve">  办公楼首层改造为宿舍、办公室、资料室、储藏室、封闭开敞楼梯间等，办公楼二层局部改造为宿舍、翻新卫生间、封闭楼梯间与走廊。电房西侧新建临时储藏室、停车位、道路等。 </w:t>
      </w:r>
    </w:p>
    <w:p w14:paraId="2F4CDCCE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六、工程范围：</w:t>
      </w:r>
      <w:r>
        <w:rPr>
          <w:rFonts w:hint="eastAsia" w:ascii="宋体" w:hAnsi="宋体"/>
          <w:color w:val="auto"/>
          <w:spacing w:val="20"/>
          <w:szCs w:val="21"/>
          <w:u w:val="single"/>
        </w:rPr>
        <w:t>新增训练场地等土方开挖及外运（少量）、苗木清理、排水沟施工、现有地面装饰层（需拆除部分）凿除、框架柱加固、现有塑钢门窗、木门等拆除、新增钢筋混凝土、砌体、抹灰、墙地砖等土建工程、新增沥青道路及车棚（含道牙）、训练场地器材及相应施工、训练场地沙地回填，围墙翻修，改造范围内涉及的所有安装、场地临时围挡、脚手架、卫生间洁具安装、涂饰工程、场地内建筑垃圾清运、生活垃圾清运，其他图纸及清单所示内容</w:t>
      </w:r>
      <w:r>
        <w:rPr>
          <w:rFonts w:hint="eastAsia" w:ascii="宋体" w:hAnsi="宋体"/>
          <w:b/>
          <w:color w:val="auto"/>
          <w:spacing w:val="20"/>
          <w:szCs w:val="21"/>
        </w:rPr>
        <w:t>。</w:t>
      </w:r>
    </w:p>
    <w:p w14:paraId="6D7B5168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七、承包方式：</w:t>
      </w:r>
    </w:p>
    <w:p w14:paraId="02737314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1、</w:t>
      </w:r>
      <w:r>
        <w:rPr>
          <w:rFonts w:hint="default" w:ascii="仿宋_GB2312" w:hAnsi="仿宋_GB2312" w:eastAsia="仿宋_GB2312" w:cs="仿宋_GB2312"/>
          <w:color w:val="auto"/>
          <w:kern w:val="0"/>
          <w:szCs w:val="21"/>
          <w:u w:val="none"/>
          <w:lang w:val="en-US" w:eastAsia="zh-CN"/>
        </w:rPr>
        <w:t>包人工、材料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none"/>
          <w:lang w:val="en-US" w:eastAsia="zh-CN"/>
        </w:rPr>
        <w:t>（甲供材除外）</w:t>
      </w:r>
      <w:r>
        <w:rPr>
          <w:rFonts w:hint="default" w:ascii="仿宋_GB2312" w:hAnsi="仿宋_GB2312" w:eastAsia="仿宋_GB2312" w:cs="仿宋_GB2312"/>
          <w:color w:val="auto"/>
          <w:kern w:val="0"/>
          <w:szCs w:val="21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none"/>
          <w:lang w:val="en-US" w:eastAsia="zh-CN"/>
        </w:rPr>
        <w:t>辅材、</w:t>
      </w:r>
      <w:r>
        <w:rPr>
          <w:rFonts w:hint="default" w:ascii="仿宋_GB2312" w:hAnsi="仿宋_GB2312" w:eastAsia="仿宋_GB2312" w:cs="仿宋_GB2312"/>
          <w:color w:val="auto"/>
          <w:kern w:val="0"/>
          <w:szCs w:val="21"/>
          <w:u w:val="none"/>
          <w:lang w:val="en-US" w:eastAsia="zh-CN"/>
        </w:rPr>
        <w:t>机械、措施、运输装卸费（产地至加工厂、加工厂至工地、工地内的二次转运）、高温作业及高温津贴费、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none"/>
          <w:lang w:val="en-US" w:eastAsia="zh-CN"/>
        </w:rPr>
        <w:t>成品保护、</w:t>
      </w:r>
      <w:r>
        <w:rPr>
          <w:rFonts w:hint="default" w:ascii="仿宋_GB2312" w:hAnsi="仿宋_GB2312" w:eastAsia="仿宋_GB2312" w:cs="仿宋_GB2312"/>
          <w:color w:val="auto"/>
          <w:kern w:val="0"/>
          <w:szCs w:val="21"/>
          <w:u w:val="none"/>
          <w:lang w:val="en-US" w:eastAsia="zh-CN"/>
        </w:rPr>
        <w:t>施工水电费、检测及试验费、模具设计制作费、样板小样制作费、包工期、包质量、包安全、包文明施工、包报建、包工程验收合格及相关资料整理、包保修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none"/>
          <w:lang w:val="en-US" w:eastAsia="zh-CN"/>
        </w:rPr>
        <w:t>。</w:t>
      </w:r>
    </w:p>
    <w:p w14:paraId="756E0DB9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2、甲供材：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  <w:lang w:val="en-US" w:eastAsia="zh-CN"/>
        </w:rPr>
        <w:t>详见附件综合材料采购清单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u w:val="single"/>
        </w:rPr>
        <w:t xml:space="preserve">  </w:t>
      </w:r>
    </w:p>
    <w:p w14:paraId="30143664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strike/>
          <w:dstrike w:val="0"/>
          <w:color w:val="auto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</w:rPr>
        <w:t>八、工期：</w:t>
      </w:r>
    </w:p>
    <w:p w14:paraId="3657D07D">
      <w:pPr>
        <w:widowControl/>
        <w:snapToGrid w:val="0"/>
        <w:spacing w:line="360" w:lineRule="auto"/>
        <w:ind w:firstLine="420" w:firstLineChars="175"/>
        <w:rPr>
          <w:rFonts w:hint="eastAsia" w:ascii="仿宋_GB2312" w:hAnsi="仿宋_GB2312" w:eastAsia="仿宋_GB2312" w:cs="仿宋_GB2312"/>
          <w:strike/>
          <w:dstrike w:val="0"/>
          <w:color w:val="auto"/>
          <w:kern w:val="0"/>
          <w:szCs w:val="21"/>
        </w:rPr>
      </w:pPr>
      <w:ins w:id="0" w:author="朱凯" w:date="2025-05-12T11:26:00Z">
        <w:r>
          <w:rPr>
            <w:rFonts w:hint="eastAsia" w:ascii="宋体" w:hAnsi="宋体"/>
            <w:color w:val="auto"/>
            <w:sz w:val="24"/>
            <w:szCs w:val="24"/>
            <w:u w:val="single"/>
            <w:lang w:val="en-US" w:eastAsia="zh-CN"/>
          </w:rPr>
          <w:t>中标后3天内进场与项目部联合编制进度计划及关键节点，并以双方签字确认的进度计划作为施工工期要求</w:t>
        </w:r>
      </w:ins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。</w:t>
      </w:r>
    </w:p>
    <w:p w14:paraId="17F8A29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九、投标文件的递交时间及开标地点：以密封形式于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分前递交，截止时间为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18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分，所有应答文件必须在规定的应答截止时间前按规定地址送达采购人，逾期恕不接受。</w:t>
      </w:r>
    </w:p>
    <w:p w14:paraId="6540C0FF">
      <w:pPr>
        <w:widowControl/>
        <w:snapToGrid w:val="0"/>
        <w:spacing w:line="360" w:lineRule="auto"/>
        <w:ind w:firstLine="630" w:firstLineChars="3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开标地址：东莞市南城街道城市风景街8栋3层城工集团开标室。</w:t>
      </w:r>
    </w:p>
    <w:p w14:paraId="5E30E6E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十、注意事项：</w:t>
      </w:r>
    </w:p>
    <w:p w14:paraId="76158D0E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1、投标人必须全面响应采购文件要求，投标人任何附加条件采购人一律不接受或视为废标。</w:t>
      </w:r>
    </w:p>
    <w:p w14:paraId="5D6FCF1A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2、中标人严禁有挂靠或者违法转包行为。</w:t>
      </w:r>
    </w:p>
    <w:p w14:paraId="0C4E0F2A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3、投标文件严禁出现不平衡报价。</w:t>
      </w:r>
    </w:p>
    <w:p w14:paraId="7E04DFC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4、质量要求：现行的施工规范要求</w:t>
      </w:r>
      <w:r>
        <w:rPr>
          <w:rFonts w:hint="eastAsia" w:ascii="仿宋_GB2312" w:hAnsi="仿宋_GB2312" w:eastAsia="仿宋_GB2312" w:cs="仿宋_GB2312"/>
          <w:color w:val="FF0000"/>
          <w:kern w:val="0"/>
          <w:szCs w:val="21"/>
        </w:rPr>
        <w:t>及用户需求书列明的质量管控要求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29164459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FF0000"/>
          <w:kern w:val="0"/>
          <w:szCs w:val="21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Cs w:val="21"/>
        </w:rPr>
        <w:t>5、本工程要求开具工人工资支付保函：劳务施工单位需要提供合同总额10%的工人工资支付保函。</w:t>
      </w:r>
    </w:p>
    <w:p w14:paraId="284E0055">
      <w:pPr>
        <w:widowControl/>
        <w:snapToGrid w:val="0"/>
        <w:spacing w:line="360" w:lineRule="auto"/>
        <w:ind w:firstLine="367" w:firstLineChars="175"/>
        <w:rPr>
          <w:rFonts w:hint="default" w:ascii="仿宋_GB2312" w:hAnsi="仿宋_GB2312" w:eastAsia="仿宋_GB2312" w:cs="仿宋_GB2312"/>
          <w:color w:val="FF0000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  <w:t>6、本项目履约保证金：不设立/设立（详见合同条款约定第十一条）</w:t>
      </w:r>
    </w:p>
    <w:p w14:paraId="3F1743B6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十一、采购文件获取：城工集团</w:t>
      </w:r>
      <w:r>
        <w:rPr>
          <w:rFonts w:hint="eastAsia" w:ascii="仿宋_GB2312" w:hAnsi="仿宋_GB2312" w:eastAsia="仿宋_GB2312" w:cs="仿宋_GB2312"/>
          <w:szCs w:val="21"/>
        </w:rPr>
        <w:t>公司官网（http://www.dggcc.cn）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6DDE78D3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十二、其他及特别内容说明：</w:t>
      </w:r>
    </w:p>
    <w:p w14:paraId="442F830A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十三、有关此次采购答疑事宜，按下列地址以书面或电话形式向采购人查询：  </w:t>
      </w:r>
    </w:p>
    <w:p w14:paraId="2B8987A9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采购人：东莞市城市工程建设集团有限公司</w:t>
      </w:r>
    </w:p>
    <w:p w14:paraId="6879AD17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地址：东莞市南城区城市风景街8栋4层城工集团。</w:t>
      </w:r>
    </w:p>
    <w:p w14:paraId="6FFD6D6E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联系人：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kern w:val="0"/>
          <w:szCs w:val="21"/>
        </w:rPr>
        <w:t>工                   邮政编码：523000</w:t>
      </w:r>
    </w:p>
    <w:p w14:paraId="397A8E68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联系方式：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       传真：0769-39009090</w:t>
      </w:r>
    </w:p>
    <w:p w14:paraId="69FD889E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6DA126A9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5D71DF36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东莞市城市工程建设集团有限公司</w:t>
      </w:r>
    </w:p>
    <w:p w14:paraId="6BF9F806">
      <w:pPr>
        <w:jc w:val="right"/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年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月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朱凯">
    <w15:presenceInfo w15:providerId="None" w15:userId="朱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1869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2025-07-14T06:51:58Z</dcterms:created>
  <dc:creator>lenovo</dc:creator>
  <cp:lastModifiedBy>黄惠东</cp:lastModifiedBy>
  <dcterms:modified xsi:type="dcterms:W3CDTF">2025-07-14T06:52:17Z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4509EB23010A45B68DFCF7E01048DD5A_12</vt:lpwstr>
  </property>
</Properties>
</file>